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4211D" w14:textId="52BC693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D0EA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D0EA8">
        <w:rPr>
          <w:b/>
          <w:noProof/>
          <w:sz w:val="24"/>
        </w:rPr>
        <w:t>3</w:t>
      </w:r>
      <w:r w:rsidR="00C53547">
        <w:rPr>
          <w:b/>
          <w:noProof/>
          <w:sz w:val="24"/>
        </w:rPr>
        <w:t>577</w:t>
      </w:r>
    </w:p>
    <w:p w14:paraId="2E272988" w14:textId="04ECD2E9" w:rsidR="00E8079D" w:rsidRDefault="00DD0EA8" w:rsidP="008F7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0EA8">
        <w:rPr>
          <w:b/>
          <w:noProof/>
          <w:sz w:val="24"/>
        </w:rPr>
        <w:t>Wroclaw</w:t>
      </w:r>
      <w:r w:rsidR="00E8079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PL</w:t>
      </w:r>
      <w:r w:rsidR="00E8079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26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E8079D">
        <w:rPr>
          <w:b/>
          <w:noProof/>
          <w:sz w:val="24"/>
        </w:rPr>
        <w:t>2019</w:t>
      </w:r>
      <w:r w:rsidR="00C53547" w:rsidRPr="00C53547">
        <w:rPr>
          <w:b/>
          <w:noProof/>
          <w:sz w:val="24"/>
        </w:rPr>
        <w:t xml:space="preserve"> </w:t>
      </w:r>
      <w:r w:rsidR="00C53547">
        <w:rPr>
          <w:b/>
          <w:noProof/>
          <w:sz w:val="24"/>
        </w:rPr>
        <w:tab/>
      </w:r>
      <w:r w:rsidR="00D869BD">
        <w:rPr>
          <w:b/>
          <w:noProof/>
          <w:sz w:val="24"/>
        </w:rPr>
        <w:t xml:space="preserve">was </w:t>
      </w:r>
      <w:r w:rsidR="00C53547">
        <w:rPr>
          <w:b/>
          <w:noProof/>
          <w:sz w:val="24"/>
        </w:rPr>
        <w:t>C4-193241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BE5B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111A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5FFD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3B8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B21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4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424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FF0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BA8B92" w14:textId="77777777" w:rsidR="001E41F3" w:rsidRPr="00410371" w:rsidRDefault="00B319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96C8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F89298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0B9A9A" w14:textId="77777777" w:rsidR="001E41F3" w:rsidRPr="00410371" w:rsidRDefault="00E26D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7436EF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89D8CA" w14:textId="610FFD67" w:rsidR="001E41F3" w:rsidRPr="00410371" w:rsidRDefault="00A445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4EB01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C68C85" w14:textId="77777777" w:rsidR="001E41F3" w:rsidRPr="00410371" w:rsidRDefault="006214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3190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319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991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296D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951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62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4A92F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074CADE" w14:textId="77777777" w:rsidTr="00547111">
        <w:tc>
          <w:tcPr>
            <w:tcW w:w="9641" w:type="dxa"/>
            <w:gridSpan w:val="9"/>
          </w:tcPr>
          <w:p w14:paraId="01706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790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961500" w14:textId="77777777" w:rsidTr="00A7671C">
        <w:tc>
          <w:tcPr>
            <w:tcW w:w="2835" w:type="dxa"/>
          </w:tcPr>
          <w:p w14:paraId="709E9C3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DC1A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E94B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0D8C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212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1FD3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4E7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6E3C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262C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B094D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F042BE" w14:textId="77777777" w:rsidTr="00547111">
        <w:tc>
          <w:tcPr>
            <w:tcW w:w="9640" w:type="dxa"/>
            <w:gridSpan w:val="11"/>
          </w:tcPr>
          <w:p w14:paraId="3B4ACE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242B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3D50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90644" w14:textId="77777777" w:rsidR="001E41F3" w:rsidRDefault="006400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ETSUN: </w:t>
            </w:r>
            <w:r w:rsidR="00ED6427" w:rsidRPr="00ED6427">
              <w:t>SM Context Request with buffered data forwarding</w:t>
            </w:r>
          </w:p>
        </w:tc>
      </w:tr>
      <w:tr w:rsidR="001E41F3" w14:paraId="6F36F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B6E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A1B2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0BF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8DF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DE780F" w14:textId="77777777" w:rsidR="001E41F3" w:rsidRDefault="00327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64199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BEB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C0AA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460D6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DD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5365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8CB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1546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3DBE8B" w14:textId="77777777" w:rsidR="001E41F3" w:rsidRDefault="00640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CC396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7223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41E3C" w14:textId="1B105140" w:rsidR="001E41F3" w:rsidRDefault="00C2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400E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E0C69">
              <w:rPr>
                <w:noProof/>
              </w:rPr>
              <w:t>27</w:t>
            </w:r>
          </w:p>
        </w:tc>
      </w:tr>
      <w:tr w:rsidR="001E41F3" w14:paraId="5CC94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3F2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0BF6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F07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22B6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C37E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A831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C03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2FEEF6" w14:textId="77777777" w:rsidR="001E41F3" w:rsidRDefault="006400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EF57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0C92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54D209" w14:textId="77777777" w:rsidR="001E41F3" w:rsidRDefault="00C2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E1CEB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5462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566A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53076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5014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0D31598" w14:textId="77777777" w:rsidTr="00547111">
        <w:tc>
          <w:tcPr>
            <w:tcW w:w="1843" w:type="dxa"/>
          </w:tcPr>
          <w:p w14:paraId="3686EF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A48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43870" w14:textId="77777777" w:rsidTr="006B0B6F">
        <w:trPr>
          <w:trHeight w:val="12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05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EE5E0" w14:textId="77777777" w:rsidR="001D7017" w:rsidRDefault="00E0248B" w:rsidP="00672019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  <w:r>
              <w:rPr>
                <w:noProof/>
                <w:lang w:val="en"/>
              </w:rPr>
              <w:t>3GPP TS 23.502</w:t>
            </w:r>
            <w:r w:rsidR="004363B2">
              <w:rPr>
                <w:noProof/>
                <w:lang w:val="en"/>
              </w:rPr>
              <w:t xml:space="preserve"> 4.23.4 has specified that the old (I-)SMF shall include a forwarding indication to the new (I-)SMF during Retrieve SM Context service operation, when buffered downlink data packets are waiting at I-UPF:</w:t>
            </w:r>
          </w:p>
          <w:p w14:paraId="42A59E2A" w14:textId="77777777" w:rsidR="004363B2" w:rsidRDefault="004363B2" w:rsidP="00672019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</w:p>
          <w:p w14:paraId="66B1784A" w14:textId="77777777" w:rsidR="004363B2" w:rsidRDefault="004363B2" w:rsidP="004363B2">
            <w:pPr>
              <w:pStyle w:val="Heading4"/>
              <w:ind w:left="1702"/>
            </w:pPr>
            <w:bookmarkStart w:id="2" w:name="_Toc11141452"/>
            <w:r>
              <w:t>4.23.4.3</w:t>
            </w:r>
            <w:r>
              <w:tab/>
              <w:t>UE Triggered Service Request with I-SMF insertion/change/removal</w:t>
            </w:r>
            <w:bookmarkEnd w:id="2"/>
          </w:p>
          <w:p w14:paraId="41609037" w14:textId="77777777" w:rsidR="004363B2" w:rsidRDefault="004363B2" w:rsidP="004363B2">
            <w:pPr>
              <w:pStyle w:val="B1"/>
              <w:ind w:left="852"/>
            </w:pPr>
            <w:r>
              <w:t>……</w:t>
            </w:r>
          </w:p>
          <w:p w14:paraId="308965F3" w14:textId="77777777" w:rsidR="004363B2" w:rsidRDefault="004363B2" w:rsidP="004363B2">
            <w:pPr>
              <w:pStyle w:val="B1"/>
              <w:ind w:left="852"/>
            </w:pPr>
            <w:r>
              <w:t>4b.</w:t>
            </w:r>
            <w:r>
              <w:tab/>
              <w:t>The old I-SMF in case of I-SMF change or SMF in case of I-SMF insertion responds with the SM context of the indicated PDU Session.</w:t>
            </w:r>
          </w:p>
          <w:p w14:paraId="2218D832" w14:textId="77777777" w:rsidR="004363B2" w:rsidRDefault="004363B2" w:rsidP="004363B2">
            <w:pPr>
              <w:pStyle w:val="B1"/>
              <w:ind w:left="852"/>
            </w:pPr>
            <w:r>
              <w:tab/>
              <w:t xml:space="preserve">If the service request is triggered by downlink data, </w:t>
            </w:r>
            <w:r w:rsidRPr="00250173">
              <w:rPr>
                <w:highlight w:val="yellow"/>
              </w:rPr>
              <w:t>the old I-SMF or SMF includes a forwarding indication in the response to indicate that a forwarding tunnel is needed for sending buffered downlink packets. For I-SMF insertion, if I-UPF controlled by SMF was available for the PDU Session, the SMF includes a forwarding indication.</w:t>
            </w:r>
          </w:p>
          <w:p w14:paraId="2E2AC37E" w14:textId="77777777" w:rsidR="00591DE4" w:rsidRDefault="00591DE4" w:rsidP="004363B2">
            <w:pPr>
              <w:pStyle w:val="B1"/>
              <w:ind w:left="852"/>
            </w:pPr>
            <w:r>
              <w:t>……</w:t>
            </w:r>
          </w:p>
          <w:p w14:paraId="399A7DA2" w14:textId="77777777" w:rsidR="00591DE4" w:rsidRDefault="00591DE4" w:rsidP="00591DE4">
            <w:pPr>
              <w:pStyle w:val="B1"/>
            </w:pPr>
            <w:r>
              <w:t>11b.</w:t>
            </w:r>
            <w:r>
              <w:tab/>
              <w:t>The old I-SMF responds with the SM context of the indicated PDU Session. If the service request is triggered by downlink data (i.e. the old I-SMF received downlink data notification from old I-UPF</w:t>
            </w:r>
            <w:r w:rsidRPr="00591DE4">
              <w:rPr>
                <w:highlight w:val="yellow"/>
              </w:rPr>
              <w:t>), the old I-SMF includes a forwarding indication in the response to indicate that a forwarding tunnel is needed for sending buffered downlink packets from old I-UPF to new I-UPF or PSA (in the case that new I-UPF is not selected).</w:t>
            </w:r>
          </w:p>
          <w:p w14:paraId="76D286EA" w14:textId="77777777" w:rsidR="004363B2" w:rsidRDefault="00CD6EE1" w:rsidP="0067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the fo</w:t>
            </w:r>
            <w:r w:rsidR="003520D6">
              <w:rPr>
                <w:noProof/>
              </w:rPr>
              <w:t>r</w:t>
            </w:r>
            <w:r>
              <w:rPr>
                <w:noProof/>
              </w:rPr>
              <w:t>warding indication in Retrieve SM Context service operation.</w:t>
            </w:r>
          </w:p>
          <w:p w14:paraId="058EC1C3" w14:textId="77777777" w:rsidR="00901950" w:rsidRDefault="00901950" w:rsidP="006720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AC07F7" w14:textId="77777777" w:rsidR="00901950" w:rsidRDefault="00901950" w:rsidP="0067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Considering the </w:t>
            </w:r>
            <w:r w:rsidR="00FB17BF">
              <w:rPr>
                <w:noProof/>
              </w:rPr>
              <w:t>retrieve SM context supports two types</w:t>
            </w:r>
            <w:r w:rsidR="00293531">
              <w:rPr>
                <w:noProof/>
              </w:rPr>
              <w:t>,</w:t>
            </w:r>
            <w:r w:rsidR="00FB17BF">
              <w:rPr>
                <w:noProof/>
              </w:rPr>
              <w:t xml:space="preserve"> PDN Conn</w:t>
            </w:r>
            <w:r w:rsidR="003520D6">
              <w:rPr>
                <w:noProof/>
              </w:rPr>
              <w:t>e</w:t>
            </w:r>
            <w:r w:rsidR="00FB17BF">
              <w:rPr>
                <w:noProof/>
              </w:rPr>
              <w:t xml:space="preserve">ction context or Complete SM context, which are alternatives in the Retrieve </w:t>
            </w:r>
            <w:r w:rsidR="00FB17BF">
              <w:rPr>
                <w:noProof/>
              </w:rPr>
              <w:lastRenderedPageBreak/>
              <w:t>response data. F</w:t>
            </w:r>
            <w:r>
              <w:rPr>
                <w:noProof/>
              </w:rPr>
              <w:t xml:space="preserve">orwarding indication </w:t>
            </w:r>
            <w:r w:rsidR="00293531">
              <w:rPr>
                <w:noProof/>
              </w:rPr>
              <w:t xml:space="preserve">is only valid </w:t>
            </w:r>
            <w:r>
              <w:rPr>
                <w:noProof/>
              </w:rPr>
              <w:t>when retrieve a complete SM context</w:t>
            </w:r>
            <w:r w:rsidR="00FB17BF">
              <w:rPr>
                <w:noProof/>
              </w:rPr>
              <w:t>, instead of a top level additional information</w:t>
            </w:r>
            <w:r w:rsidR="00293531">
              <w:rPr>
                <w:noProof/>
              </w:rPr>
              <w:t xml:space="preserve"> to both scenarios</w:t>
            </w:r>
            <w:r w:rsidR="00FB17BF">
              <w:rPr>
                <w:noProof/>
              </w:rPr>
              <w:t>. This CR propose to add the new attribute in SmContext data type.</w:t>
            </w:r>
          </w:p>
          <w:p w14:paraId="72BA7C6C" w14:textId="77777777" w:rsidR="00FB17BF" w:rsidRPr="004363B2" w:rsidRDefault="00FB17BF" w:rsidP="006720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09EA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60E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B3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8B7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F8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FEF01" w14:textId="77777777" w:rsidR="003E0483" w:rsidRDefault="00293531" w:rsidP="00293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/1 Add description of forwarding indication in Retrieve service operation description in 5.2.2.6.</w:t>
            </w:r>
          </w:p>
          <w:p w14:paraId="76C0EA47" w14:textId="77777777" w:rsidR="00293531" w:rsidRDefault="00293531" w:rsidP="00293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/2 Add new attribute "forwardingInd" in SmContext Data type with reference to stage 2 specification 23.502 in 6.1.6.2.39.</w:t>
            </w:r>
          </w:p>
          <w:p w14:paraId="61E8A758" w14:textId="77777777" w:rsidR="00293531" w:rsidRDefault="00293531" w:rsidP="00293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/3 Update OpenAPI accordingly.</w:t>
            </w:r>
          </w:p>
        </w:tc>
      </w:tr>
      <w:tr w:rsidR="001E41F3" w14:paraId="4C08E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3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8BF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B38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871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F394" w14:textId="77777777" w:rsidR="001E41F3" w:rsidRDefault="00AE1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Buffered Downlink Data at I-UPF cannot be sent in </w:t>
            </w:r>
            <w:r w:rsidR="00BA55EC">
              <w:rPr>
                <w:noProof/>
              </w:rPr>
              <w:t xml:space="preserve">service request with </w:t>
            </w:r>
            <w:r>
              <w:rPr>
                <w:noProof/>
              </w:rPr>
              <w:t>I-SMF insertion/change/remov</w:t>
            </w:r>
            <w:r w:rsidR="00E6056D">
              <w:rPr>
                <w:noProof/>
              </w:rPr>
              <w:t>al</w:t>
            </w:r>
            <w:r>
              <w:rPr>
                <w:noProof/>
              </w:rPr>
              <w:t xml:space="preserve"> scena</w:t>
            </w:r>
            <w:r w:rsidR="003520D6">
              <w:rPr>
                <w:noProof/>
              </w:rPr>
              <w:t>r</w:t>
            </w:r>
            <w:r>
              <w:rPr>
                <w:noProof/>
              </w:rPr>
              <w:t>ios</w:t>
            </w:r>
            <w:r w:rsidR="00BA55EC">
              <w:rPr>
                <w:noProof/>
              </w:rPr>
              <w:t>.</w:t>
            </w:r>
          </w:p>
        </w:tc>
      </w:tr>
      <w:tr w:rsidR="001E41F3" w14:paraId="294D01E7" w14:textId="77777777" w:rsidTr="00547111">
        <w:tc>
          <w:tcPr>
            <w:tcW w:w="2694" w:type="dxa"/>
            <w:gridSpan w:val="2"/>
          </w:tcPr>
          <w:p w14:paraId="6C41C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8EBF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D48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EB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62D87" w14:textId="77777777" w:rsidR="001E41F3" w:rsidRDefault="00E4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5.2.2.6.1, 6.1.6.2.39, A.2</w:t>
            </w:r>
          </w:p>
        </w:tc>
      </w:tr>
      <w:tr w:rsidR="001E41F3" w14:paraId="6EFFD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E68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ED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27E6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08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028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FE20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364C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1261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F38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4CB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1CC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DAA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90B9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D8E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A93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7A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F58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17E4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5B7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F60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44C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123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178C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860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4623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F9F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1768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2B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7B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5AB2E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C13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118CE" w14:textId="77777777" w:rsidR="00082E22" w:rsidRDefault="00CC77B2" w:rsidP="0053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</w:t>
            </w:r>
            <w:r w:rsidR="00761766">
              <w:rPr>
                <w:noProof/>
              </w:rPr>
              <w:t xml:space="preserve"> </w:t>
            </w:r>
            <w:r w:rsidR="00856D56">
              <w:rPr>
                <w:noProof/>
              </w:rPr>
              <w:t>new features</w:t>
            </w:r>
            <w:r w:rsidR="00E41B57">
              <w:rPr>
                <w:noProof/>
              </w:rPr>
              <w:t xml:space="preserve"> </w:t>
            </w:r>
            <w:r w:rsidR="00082E22">
              <w:rPr>
                <w:noProof/>
              </w:rPr>
              <w:t xml:space="preserve">in OpenAPI specification of </w:t>
            </w:r>
            <w:r w:rsidR="007D1FC1">
              <w:rPr>
                <w:noProof/>
              </w:rPr>
              <w:t>N</w:t>
            </w:r>
            <w:r w:rsidR="00DB2520">
              <w:rPr>
                <w:noProof/>
              </w:rPr>
              <w:t>smf</w:t>
            </w:r>
            <w:r w:rsidR="007D1FC1">
              <w:rPr>
                <w:noProof/>
              </w:rPr>
              <w:t>_</w:t>
            </w:r>
            <w:r w:rsidR="00DB2520">
              <w:rPr>
                <w:noProof/>
              </w:rPr>
              <w:t>PduSession</w:t>
            </w:r>
            <w:r w:rsidR="00082E22">
              <w:rPr>
                <w:noProof/>
              </w:rPr>
              <w:t xml:space="preserve"> service</w:t>
            </w:r>
            <w:r w:rsidR="007D1FC1">
              <w:rPr>
                <w:noProof/>
              </w:rPr>
              <w:t>.</w:t>
            </w:r>
          </w:p>
          <w:p w14:paraId="5E316E20" w14:textId="77777777" w:rsidR="00B76FF9" w:rsidRDefault="00B76F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CA4C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EAD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9FF01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2ED73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E16E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39B6E" w14:textId="77777777" w:rsidR="008863B9" w:rsidRDefault="00823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3D182546" w14:textId="77777777" w:rsidR="00823848" w:rsidRDefault="008238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2BAF1B" w14:textId="77777777" w:rsidR="00823848" w:rsidRDefault="00823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Update procedure description in 5.2.2.6.1</w:t>
            </w:r>
          </w:p>
          <w:p w14:paraId="175313E4" w14:textId="480F87AE" w:rsidR="00823848" w:rsidRDefault="00823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Editorial changes in description in table 6.1.6.2.39-1.</w:t>
            </w:r>
          </w:p>
        </w:tc>
      </w:tr>
    </w:tbl>
    <w:p w14:paraId="4503141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26E8FD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C4E696" w14:textId="77777777" w:rsidR="00561508" w:rsidRPr="006B5418" w:rsidRDefault="00561508" w:rsidP="00561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CED692" w14:textId="77777777" w:rsidR="003B0B13" w:rsidRDefault="003B0B13" w:rsidP="003B0B13">
      <w:pPr>
        <w:pStyle w:val="Heading5"/>
      </w:pPr>
      <w:bookmarkStart w:id="3" w:name="_Toc11337781"/>
      <w:bookmarkStart w:id="4" w:name="_Toc445891690"/>
      <w:r>
        <w:t>5.2.2.6.1</w:t>
      </w:r>
      <w:r>
        <w:tab/>
        <w:t>General</w:t>
      </w:r>
      <w:bookmarkEnd w:id="3"/>
    </w:p>
    <w:p w14:paraId="170A5CDC" w14:textId="77777777" w:rsidR="003B0B13" w:rsidRDefault="003B0B13" w:rsidP="003B0B13">
      <w:r>
        <w:t xml:space="preserve">The Retrieve SM Context service operation shall be used to retrieve an individual SM context, for a given PDU session, from the SMF, from the V-SMF for HR roaming scenarios, or from the I-SMF during insertion/change of I-SMF. </w:t>
      </w:r>
    </w:p>
    <w:p w14:paraId="039911C8" w14:textId="77777777" w:rsidR="003B0B13" w:rsidRDefault="003B0B13" w:rsidP="003B0B13">
      <w:r>
        <w:t xml:space="preserve">It is used in the following procedures: </w:t>
      </w:r>
    </w:p>
    <w:p w14:paraId="224BDF6E" w14:textId="77777777" w:rsidR="003B0B13" w:rsidRDefault="003B0B13" w:rsidP="003B0B13">
      <w:pPr>
        <w:pStyle w:val="B1"/>
      </w:pPr>
      <w:r>
        <w:t>-</w:t>
      </w:r>
      <w:r>
        <w:tab/>
        <w:t xml:space="preserve">5GS to EPS handover using N26 interface (see clause 4.11.1.2.1 of 3GPP TS 23.502 [3]), for PDU sessions associated with 3GPP access; </w:t>
      </w:r>
    </w:p>
    <w:p w14:paraId="53C73429" w14:textId="77777777" w:rsidR="003B0B13" w:rsidRDefault="003B0B13" w:rsidP="003B0B13">
      <w:pPr>
        <w:pStyle w:val="B1"/>
      </w:pPr>
      <w:r>
        <w:t>-</w:t>
      </w:r>
      <w:r>
        <w:tab/>
        <w:t>5GS to EPS Idle mode mobility using N26 interface (see clause 4.11.1.3.2 of 3GPP TS 23.502 [3]), for PDU sessions associated with 3GPP access;</w:t>
      </w:r>
    </w:p>
    <w:p w14:paraId="1C28E163" w14:textId="77777777" w:rsidR="003B0B13" w:rsidRDefault="003B0B13" w:rsidP="003B0B13">
      <w:pPr>
        <w:pStyle w:val="B1"/>
      </w:pPr>
      <w:r>
        <w:t>-</w:t>
      </w:r>
      <w:r>
        <w:tab/>
        <w:t xml:space="preserve">UE Triggered Service Request with I-SMF insertion/change or with V-SMF change (see clause 4.23.4.3 of </w:t>
      </w:r>
      <w:proofErr w:type="spellStart"/>
      <w:r>
        <w:t>of</w:t>
      </w:r>
      <w:proofErr w:type="spellEnd"/>
      <w:r>
        <w:t xml:space="preserve"> 3GPP TS 23.502 [3]</w:t>
      </w:r>
      <w:proofErr w:type="gramStart"/>
      <w:r>
        <w:t>);-</w:t>
      </w:r>
      <w:proofErr w:type="gramEnd"/>
      <w:r>
        <w:tab/>
      </w:r>
      <w:proofErr w:type="spellStart"/>
      <w:r w:rsidRPr="00050CA8">
        <w:t>Xn</w:t>
      </w:r>
      <w:proofErr w:type="spellEnd"/>
      <w:r w:rsidRPr="00050CA8">
        <w:t xml:space="preserve"> based </w:t>
      </w:r>
      <w:r>
        <w:t>i</w:t>
      </w:r>
      <w:r w:rsidRPr="00050CA8">
        <w:t xml:space="preserve">nter NG-RAN handover with insertion of intermediate </w:t>
      </w:r>
      <w:r>
        <w:rPr>
          <w:rFonts w:hint="eastAsia"/>
          <w:lang w:eastAsia="zh-CN"/>
        </w:rPr>
        <w:t>S</w:t>
      </w:r>
      <w:r>
        <w:t>MF (see clause 4.23.11 of 3GPP TS 23.502 [3]), for PDU sessions associated with 3GPP access;</w:t>
      </w:r>
    </w:p>
    <w:p w14:paraId="675B5A4B" w14:textId="77777777" w:rsidR="003B0B13" w:rsidRDefault="003B0B13" w:rsidP="003B0B13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r w:rsidRPr="00050CA8">
        <w:rPr>
          <w:lang w:eastAsia="zh-CN"/>
        </w:rPr>
        <w:t xml:space="preserve">N2 based </w:t>
      </w:r>
      <w:r w:rsidRPr="00050CA8">
        <w:t>handover</w:t>
      </w:r>
      <w:r w:rsidRPr="00050CA8">
        <w:rPr>
          <w:lang w:eastAsia="zh-CN"/>
        </w:rPr>
        <w:t>,</w:t>
      </w:r>
      <w:r w:rsidRPr="00050CA8">
        <w:t xml:space="preserve"> </w:t>
      </w:r>
      <w:r>
        <w:t>preparation</w:t>
      </w:r>
      <w:r w:rsidRPr="00050CA8">
        <w:t xml:space="preserve"> phase</w:t>
      </w:r>
      <w:r>
        <w:t xml:space="preserve">, with I-SMF </w:t>
      </w:r>
      <w:proofErr w:type="spellStart"/>
      <w:r>
        <w:t>instertion</w:t>
      </w:r>
      <w:proofErr w:type="spellEnd"/>
      <w:r>
        <w:t>/change/removal (see clause 4.23.7.3.2 of 3GPP TS 23.502 [3]), for PDU sessions associated with 3GPP access.</w:t>
      </w:r>
    </w:p>
    <w:p w14:paraId="36A3EC74" w14:textId="77777777" w:rsidR="003B0B13" w:rsidRDefault="003B0B13" w:rsidP="003B0B13">
      <w:r>
        <w:t xml:space="preserve">The NF Service Consumer (e.g. AMF) shall retrieve an SM context by using the HTTP POST method (retrieve custom operation) as shown in Figure 5.2.2.6.1-1.  </w:t>
      </w:r>
    </w:p>
    <w:p w14:paraId="49B2E59F" w14:textId="77777777" w:rsidR="003B0B13" w:rsidRDefault="003B0B13" w:rsidP="003B0B13">
      <w:pPr>
        <w:pStyle w:val="TH"/>
      </w:pPr>
      <w:r w:rsidRPr="00D64FA1">
        <w:rPr>
          <w:lang w:val="fr-FR"/>
        </w:rPr>
        <w:object w:dxaOrig="8714" w:dyaOrig="2144" w14:anchorId="01277B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6.8pt" o:ole="">
            <v:imagedata r:id="rId16" o:title=""/>
          </v:shape>
          <o:OLEObject Type="Embed" ProgID="Visio.Drawing.11" ShapeID="_x0000_i1025" DrawAspect="Content" ObjectID="_1628535302" r:id="rId17"/>
        </w:object>
      </w:r>
    </w:p>
    <w:p w14:paraId="6F1FE98A" w14:textId="77777777" w:rsidR="003B0B13" w:rsidRDefault="003B0B13" w:rsidP="003B0B13">
      <w:pPr>
        <w:pStyle w:val="TF"/>
      </w:pPr>
      <w:r>
        <w:t>Figure 5.2.2.6.1-1: SM context retrieval</w:t>
      </w:r>
    </w:p>
    <w:p w14:paraId="364F38BD" w14:textId="77777777" w:rsidR="003B0B13" w:rsidRDefault="003B0B13" w:rsidP="003B0B13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14:paraId="184069D4" w14:textId="77777777" w:rsidR="003B0B13" w:rsidRDefault="003B0B13" w:rsidP="003B0B13">
      <w:pPr>
        <w:pStyle w:val="B2"/>
      </w:pPr>
      <w:r>
        <w:t>-</w:t>
      </w:r>
      <w:r>
        <w:tab/>
        <w:t>target MME capabilities, if available, to allow the SMF to determine whether to include EPS bearer contexts for non-IP PDN type or not;</w:t>
      </w:r>
    </w:p>
    <w:p w14:paraId="7A28A235" w14:textId="77777777" w:rsidR="003B0B13" w:rsidRDefault="003B0B13" w:rsidP="003B0B13">
      <w:pPr>
        <w:pStyle w:val="B2"/>
      </w:pPr>
      <w:r>
        <w:t>-</w:t>
      </w:r>
      <w:r>
        <w:tab/>
        <w:t xml:space="preserve">SM context type indicating that this is a request to retrieve the complete SM context (i.e. 5G SM context including EPS context information as defined in clause 6.1.6.2.39), during scenarios with an I-SMF insertion/change or with a V-SMF change. </w:t>
      </w:r>
    </w:p>
    <w:p w14:paraId="03E3D44D" w14:textId="77777777" w:rsidR="003B0B13" w:rsidRDefault="003B0B13" w:rsidP="003B0B13">
      <w:pPr>
        <w:pStyle w:val="B1"/>
        <w:rPr>
          <w:ins w:id="5" w:author="Ericsson - Jones Lu" w:date="2019-08-13T16:44:00Z"/>
        </w:rPr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F2368">
        <w:t xml:space="preserve"> </w:t>
      </w:r>
      <w:r>
        <w:t>if this is a request for the UE EPS PDN connection, or the complete SM context if this is a request for retrieving the complete SM context</w:t>
      </w:r>
      <w:r w:rsidRPr="00E33AA9">
        <w:t xml:space="preserve">. </w:t>
      </w:r>
      <w:r>
        <w:br/>
      </w:r>
      <w:r>
        <w:br/>
        <w:t>If this is a request for the UE EPS PDN connection, the target MME capabilities were provided in the request parameters, and the target MME supports the non-IP PDN type, the SMF shall return, for a PDU session with PDU session type "Ethernet" or "Unstructured", an EPS bearer context with the "non-IP" PDN type.</w:t>
      </w:r>
    </w:p>
    <w:p w14:paraId="565449FD" w14:textId="3F05F9DD" w:rsidR="0022673F" w:rsidRDefault="0022673F" w:rsidP="003B0B13">
      <w:pPr>
        <w:pStyle w:val="B1"/>
      </w:pPr>
      <w:ins w:id="6" w:author="Ericsson - Jones Lu" w:date="2019-08-13T16:44:00Z">
        <w:r>
          <w:tab/>
          <w:t xml:space="preserve">If this is a request </w:t>
        </w:r>
      </w:ins>
      <w:ins w:id="7" w:author="Ericsson - Jones Lu" w:date="2019-08-13T16:45:00Z">
        <w:r w:rsidR="00B2766E">
          <w:rPr>
            <w:rFonts w:hint="eastAsia"/>
            <w:lang w:eastAsia="zh-CN"/>
          </w:rPr>
          <w:t>f</w:t>
        </w:r>
        <w:r w:rsidR="00B2766E">
          <w:rPr>
            <w:lang w:eastAsia="zh-CN"/>
          </w:rPr>
          <w:t>or retrieving the complete SM context</w:t>
        </w:r>
      </w:ins>
      <w:ins w:id="8" w:author="Ericsson - Jones Lu" w:date="2019-08-13T16:59:00Z">
        <w:r w:rsidR="006D2820">
          <w:t xml:space="preserve"> and there </w:t>
        </w:r>
      </w:ins>
      <w:ins w:id="9" w:author="Ericsson - Jones Lu" w:date="2019-08-13T17:51:00Z">
        <w:r w:rsidR="00873A27">
          <w:t xml:space="preserve">are </w:t>
        </w:r>
      </w:ins>
      <w:ins w:id="10" w:author="Ericsson - Jones Lu" w:date="2019-08-13T16:59:00Z">
        <w:r w:rsidR="006D2820">
          <w:t xml:space="preserve">downlink data </w:t>
        </w:r>
      </w:ins>
      <w:ins w:id="11" w:author="Ericsson - Jones Lu" w:date="2019-08-13T17:51:00Z">
        <w:r w:rsidR="00873A27">
          <w:t xml:space="preserve">packets </w:t>
        </w:r>
      </w:ins>
      <w:ins w:id="12" w:author="Ericsson - Jones Lu" w:date="2019-08-13T17:39:00Z">
        <w:r w:rsidR="00951F2E">
          <w:t xml:space="preserve">buffered at I-UPF, </w:t>
        </w:r>
        <w:r w:rsidR="00ED1803">
          <w:t>the SMF shall include the "</w:t>
        </w:r>
      </w:ins>
      <w:proofErr w:type="spellStart"/>
      <w:ins w:id="13" w:author="Ericsson - Jones Lu" w:date="2019-08-13T17:40:00Z">
        <w:r w:rsidR="00ED1803">
          <w:t>forwardingInd</w:t>
        </w:r>
        <w:proofErr w:type="spellEnd"/>
        <w:r w:rsidR="00ED1803">
          <w:t xml:space="preserve">" attribute </w:t>
        </w:r>
      </w:ins>
      <w:ins w:id="14" w:author="Ericsson - Jones Lu" w:date="2019-08-13T17:41:00Z">
        <w:r w:rsidR="00ED1803">
          <w:t>with value "true" in the response body</w:t>
        </w:r>
      </w:ins>
      <w:ins w:id="15" w:author="Ericsson - Jones Lu - CT4#93" w:date="2019-08-27T12:21:00Z">
        <w:r w:rsidR="00F30725">
          <w:t xml:space="preserve"> to indicate</w:t>
        </w:r>
      </w:ins>
      <w:ins w:id="16" w:author="Ericsson - Jones Lu - CT4#93" w:date="2019-08-28T08:14:00Z">
        <w:r w:rsidR="001E10BF">
          <w:t xml:space="preserve"> downlink data packets are buffered at the I-UPF</w:t>
        </w:r>
      </w:ins>
      <w:ins w:id="17" w:author="Ericsson - Jones Lu" w:date="2019-08-13T17:51:00Z">
        <w:r w:rsidR="00873A27">
          <w:t>. The NF service consumer receiv</w:t>
        </w:r>
      </w:ins>
      <w:ins w:id="18" w:author="Ericsson - Jones Lu" w:date="2019-08-13T17:52:00Z">
        <w:r w:rsidR="00873A27">
          <w:t>ing the</w:t>
        </w:r>
      </w:ins>
      <w:ins w:id="19" w:author="Ericsson - Jones Lu" w:date="2019-08-13T17:51:00Z">
        <w:r w:rsidR="00873A27">
          <w:t xml:space="preserve"> </w:t>
        </w:r>
      </w:ins>
      <w:ins w:id="20" w:author="Ericsson - Jones Lu" w:date="2019-08-13T17:52:00Z">
        <w:r w:rsidR="00873A27">
          <w:t>"</w:t>
        </w:r>
        <w:proofErr w:type="spellStart"/>
        <w:r w:rsidR="00873A27">
          <w:t>forwardingInd</w:t>
        </w:r>
        <w:proofErr w:type="spellEnd"/>
        <w:r w:rsidR="00873A27">
          <w:t xml:space="preserve">" attribute with value "true" shall setup </w:t>
        </w:r>
      </w:ins>
      <w:ins w:id="21" w:author="Ericsson - Jones Lu" w:date="2019-08-13T17:53:00Z">
        <w:r w:rsidR="00873A27">
          <w:t xml:space="preserve">a </w:t>
        </w:r>
      </w:ins>
      <w:ins w:id="22" w:author="Ericsson - Jones Lu" w:date="2019-08-13T17:52:00Z">
        <w:r w:rsidR="00873A27">
          <w:t xml:space="preserve">forwarding tunnel </w:t>
        </w:r>
      </w:ins>
      <w:ins w:id="23" w:author="Ericsson - Jones Lu" w:date="2019-08-13T17:53:00Z">
        <w:r w:rsidR="00873A27">
          <w:t xml:space="preserve">for </w:t>
        </w:r>
      </w:ins>
      <w:ins w:id="24" w:author="Ericsson - Jones Lu - CT4#93" w:date="2019-08-27T12:21:00Z">
        <w:r w:rsidR="00F30725">
          <w:t xml:space="preserve">receiving </w:t>
        </w:r>
      </w:ins>
      <w:ins w:id="25" w:author="Ericsson - Jones Lu" w:date="2019-08-13T17:53:00Z">
        <w:r w:rsidR="00873A27">
          <w:t xml:space="preserve">the buffered downlink </w:t>
        </w:r>
      </w:ins>
      <w:ins w:id="26" w:author="Ericsson - Jones Lu - CT4#93" w:date="2019-08-28T08:15:00Z">
        <w:r w:rsidR="002372F6">
          <w:t xml:space="preserve">data </w:t>
        </w:r>
      </w:ins>
      <w:ins w:id="27" w:author="Ericsson - Jones Lu" w:date="2019-08-13T17:53:00Z">
        <w:r w:rsidR="00873A27">
          <w:t>packets.</w:t>
        </w:r>
      </w:ins>
    </w:p>
    <w:p w14:paraId="7AA75BB4" w14:textId="77777777" w:rsidR="00BF3A5A" w:rsidRDefault="003B0B13" w:rsidP="003B0B13">
      <w:pPr>
        <w:pStyle w:val="B1"/>
      </w:pPr>
      <w:r>
        <w:t>2b.</w:t>
      </w:r>
      <w:r>
        <w:tab/>
        <w:t xml:space="preserve">On failure,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ProblemDetails structure with the "cause" attribute set to one of the application </w:t>
      </w:r>
      <w:proofErr w:type="gramStart"/>
      <w:r>
        <w:t>error</w:t>
      </w:r>
      <w:proofErr w:type="gramEnd"/>
      <w:r>
        <w:t xml:space="preserve">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14:paraId="0175FEB5" w14:textId="77777777" w:rsidR="00EB68CE" w:rsidRDefault="00EB68CE" w:rsidP="00416DE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540"/>
        </w:tabs>
      </w:pPr>
    </w:p>
    <w:p w14:paraId="26B9120A" w14:textId="77777777" w:rsidR="00EB68CE" w:rsidRPr="00F15238" w:rsidRDefault="00EB68CE" w:rsidP="00EB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4F5CA86" w14:textId="77777777" w:rsidR="004C50F9" w:rsidRDefault="004C50F9" w:rsidP="004C50F9">
      <w:pPr>
        <w:pStyle w:val="Heading5"/>
      </w:pPr>
      <w:bookmarkStart w:id="28" w:name="_Toc11337921"/>
      <w:bookmarkStart w:id="29" w:name="_Toc11339849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28"/>
      <w:proofErr w:type="spellEnd"/>
    </w:p>
    <w:p w14:paraId="04674133" w14:textId="77777777" w:rsidR="004C50F9" w:rsidRDefault="004C50F9" w:rsidP="004C50F9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C50F9" w:rsidRPr="00FD48E5" w14:paraId="0A5CE596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CFA70" w14:textId="77777777" w:rsidR="004C50F9" w:rsidRDefault="004C50F9" w:rsidP="0087272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05FA9" w14:textId="77777777" w:rsidR="004C50F9" w:rsidRDefault="004C50F9" w:rsidP="0087272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2A4BB" w14:textId="77777777" w:rsidR="004C50F9" w:rsidRPr="007277D4" w:rsidRDefault="004C50F9" w:rsidP="0087272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68352" w14:textId="77777777" w:rsidR="004C50F9" w:rsidRDefault="004C50F9" w:rsidP="0087272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8B9CD" w14:textId="77777777" w:rsidR="004C50F9" w:rsidRDefault="004C50F9" w:rsidP="008727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C50F9" w:rsidRPr="00E425E8" w14:paraId="3CE2BBED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6590" w14:textId="77777777" w:rsidR="004C50F9" w:rsidRDefault="004C50F9" w:rsidP="0087272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1663" w14:textId="77777777" w:rsidR="004C50F9" w:rsidRDefault="004C50F9" w:rsidP="00872722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9BF9" w14:textId="77777777" w:rsidR="004C50F9" w:rsidRDefault="004C50F9" w:rsidP="0087272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6849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A7A4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if the UE is emergency registered and </w:t>
            </w:r>
            <w:proofErr w:type="spellStart"/>
            <w:r>
              <w:rPr>
                <w:rFonts w:cs="Arial"/>
                <w:szCs w:val="18"/>
              </w:rPr>
              <w:t>UICCless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</w:p>
          <w:p w14:paraId="62890070" w14:textId="77777777" w:rsidR="004C50F9" w:rsidRPr="0065702E" w:rsidRDefault="004C50F9" w:rsidP="008727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contain the subscriber permanent identity. </w:t>
            </w:r>
          </w:p>
        </w:tc>
      </w:tr>
      <w:tr w:rsidR="004C50F9" w:rsidRPr="00E425E8" w14:paraId="65649DC2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5ADF" w14:textId="77777777" w:rsidR="004C50F9" w:rsidRDefault="004C50F9" w:rsidP="00872722">
            <w:pPr>
              <w:pStyle w:val="TAL"/>
            </w:pPr>
            <w:proofErr w:type="spellStart"/>
            <w:r>
              <w:t>unauthenticatedSupi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0CCE" w14:textId="77777777" w:rsidR="004C50F9" w:rsidRDefault="004C50F9" w:rsidP="0087272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14FA" w14:textId="77777777" w:rsidR="004C50F9" w:rsidRDefault="004C50F9" w:rsidP="0087272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8202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2945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SUPI is present in the message but is not authenticated and is for an emergency registered UE.</w:t>
            </w:r>
          </w:p>
          <w:p w14:paraId="42A00BCA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0F1286A" w14:textId="77777777" w:rsidR="004C50F9" w:rsidRDefault="004C50F9" w:rsidP="00872722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unauthenticated SUPI;</w:t>
            </w:r>
          </w:p>
          <w:p w14:paraId="0EA830CB" w14:textId="77777777" w:rsidR="004C50F9" w:rsidRDefault="004C50F9" w:rsidP="00872722">
            <w:pPr>
              <w:pStyle w:val="B1"/>
              <w:tabs>
                <w:tab w:val="num" w:pos="644"/>
              </w:tabs>
              <w:ind w:left="644" w:hanging="360"/>
            </w:pP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- false (default):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authenticated SUPI</w:t>
            </w: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4C50F9" w14:paraId="3358140D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F64A" w14:textId="77777777" w:rsidR="004C50F9" w:rsidRDefault="004C50F9" w:rsidP="0087272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546B" w14:textId="77777777" w:rsidR="004C50F9" w:rsidRDefault="004C50F9" w:rsidP="00872722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570E" w14:textId="77777777"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60D2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1CA0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UE is emergency registered and it is either </w:t>
            </w:r>
            <w:proofErr w:type="spellStart"/>
            <w:r>
              <w:rPr>
                <w:rFonts w:cs="Arial"/>
                <w:szCs w:val="18"/>
              </w:rPr>
              <w:t>UIClless</w:t>
            </w:r>
            <w:proofErr w:type="spellEnd"/>
            <w:r>
              <w:rPr>
                <w:rFonts w:cs="Arial"/>
                <w:szCs w:val="18"/>
              </w:rPr>
              <w:t xml:space="preserve"> or the SUPI is not authenticated. </w:t>
            </w:r>
          </w:p>
          <w:p w14:paraId="6159F2C6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all other cases, this IE shall be present if it is available. </w:t>
            </w:r>
          </w:p>
          <w:p w14:paraId="52C38F2A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permanent equipment identifier.</w:t>
            </w:r>
          </w:p>
        </w:tc>
      </w:tr>
      <w:tr w:rsidR="004C50F9" w14:paraId="3D9E38BC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0FBD" w14:textId="77777777" w:rsidR="004C50F9" w:rsidRPr="006C757A" w:rsidRDefault="004C50F9" w:rsidP="00872722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9768" w14:textId="77777777" w:rsidR="004C50F9" w:rsidRDefault="004C50F9" w:rsidP="0087272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5125" w14:textId="77777777"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C2E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8335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4C50F9" w14:paraId="1504179C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4BC6" w14:textId="77777777" w:rsidR="004C50F9" w:rsidRDefault="004C50F9" w:rsidP="00872722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F613" w14:textId="77777777" w:rsidR="004C50F9" w:rsidRDefault="004C50F9" w:rsidP="00872722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F638" w14:textId="77777777"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879" w14:textId="77777777"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8AC2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4C50F9" w14:paraId="226EC99C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B0F" w14:textId="77777777" w:rsidR="004C50F9" w:rsidRDefault="004C50F9" w:rsidP="0087272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E1EB" w14:textId="77777777" w:rsidR="004C50F9" w:rsidRDefault="004C50F9" w:rsidP="0087272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A454" w14:textId="77777777"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796" w14:textId="77777777"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3165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DNN of the PDU session. </w:t>
            </w:r>
          </w:p>
        </w:tc>
      </w:tr>
      <w:tr w:rsidR="004C50F9" w14:paraId="1B1FF6AF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17F4" w14:textId="77777777" w:rsidR="004C50F9" w:rsidRDefault="004C50F9" w:rsidP="0087272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9A8C" w14:textId="77777777" w:rsidR="004C50F9" w:rsidRDefault="004C50F9" w:rsidP="0087272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BB76" w14:textId="77777777"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661A" w14:textId="77777777"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AAD1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4C50F9" w14:paraId="19F0C886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5A7C" w14:textId="77777777" w:rsidR="004C50F9" w:rsidRDefault="004C50F9" w:rsidP="00872722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28C1" w14:textId="77777777" w:rsidR="004C50F9" w:rsidRDefault="004C50F9" w:rsidP="0087272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4890" w14:textId="77777777"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64A0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1D53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3099DE45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4C50F9" w14:paraId="19EC6740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6CC9" w14:textId="77777777" w:rsidR="004C50F9" w:rsidRDefault="004C50F9" w:rsidP="00872722">
            <w:pPr>
              <w:pStyle w:val="TAL"/>
            </w:pPr>
            <w:proofErr w:type="spellStart"/>
            <w:r>
              <w:t>servingN</w:t>
            </w:r>
            <w:r w:rsidRPr="00456AF9">
              <w:t>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2606" w14:textId="77777777" w:rsidR="004C50F9" w:rsidRDefault="004C50F9" w:rsidP="0087272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8734" w14:textId="77777777"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9342" w14:textId="77777777"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BBF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serving NF (e.g. serving AMF).</w:t>
            </w:r>
          </w:p>
        </w:tc>
      </w:tr>
      <w:tr w:rsidR="004C50F9" w14:paraId="1B9D2094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B547" w14:textId="77777777" w:rsidR="004C50F9" w:rsidRDefault="004C50F9" w:rsidP="00872722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3304" w14:textId="77777777" w:rsidR="004C50F9" w:rsidRDefault="004C50F9" w:rsidP="00872722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1291" w14:textId="77777777" w:rsidR="004C50F9" w:rsidRDefault="004C50F9" w:rsidP="00872722">
            <w:pPr>
              <w:pStyle w:val="TAC"/>
            </w:pPr>
            <w:r w:rsidRPr="00F8607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3718" w14:textId="77777777" w:rsidR="004C50F9" w:rsidRDefault="004C50F9" w:rsidP="00872722">
            <w:pPr>
              <w:pStyle w:val="TAL"/>
            </w:pPr>
            <w:r w:rsidRPr="006856F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5548" w14:textId="77777777" w:rsidR="004C50F9" w:rsidRPr="00F8607F" w:rsidRDefault="004C50F9" w:rsidP="00872722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contain the serving AMF's GUAMI</w:t>
            </w:r>
            <w:r>
              <w:rPr>
                <w:rFonts w:cs="Arial"/>
                <w:szCs w:val="18"/>
              </w:rPr>
              <w:t>.</w:t>
            </w:r>
          </w:p>
          <w:p w14:paraId="2EF58286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 xml:space="preserve">It shall be included </w:t>
            </w:r>
            <w:r w:rsidRPr="006C757A">
              <w:rPr>
                <w:rFonts w:cs="Arial"/>
                <w:szCs w:val="18"/>
              </w:rPr>
              <w:t xml:space="preserve">if the </w:t>
            </w:r>
            <w:proofErr w:type="spellStart"/>
            <w:r>
              <w:rPr>
                <w:rFonts w:cs="Arial"/>
                <w:szCs w:val="18"/>
              </w:rPr>
              <w:t>servingNFId</w:t>
            </w:r>
            <w:proofErr w:type="spellEnd"/>
            <w:r w:rsidRPr="006C757A">
              <w:rPr>
                <w:rFonts w:cs="Arial"/>
                <w:szCs w:val="18"/>
              </w:rPr>
              <w:t xml:space="preserve"> is an AMF</w:t>
            </w:r>
            <w:r w:rsidRPr="00F8607F">
              <w:rPr>
                <w:rFonts w:cs="Arial"/>
                <w:szCs w:val="18"/>
              </w:rPr>
              <w:t>.</w:t>
            </w:r>
          </w:p>
        </w:tc>
      </w:tr>
      <w:tr w:rsidR="004C50F9" w14:paraId="24EB8CE2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95B2" w14:textId="77777777" w:rsidR="004C50F9" w:rsidRDefault="004C50F9" w:rsidP="00872722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B5E4" w14:textId="77777777" w:rsidR="004C50F9" w:rsidRDefault="004C50F9" w:rsidP="00872722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B8C7" w14:textId="77777777" w:rsidR="004C50F9" w:rsidRDefault="004C50F9" w:rsidP="00872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9909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DA18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name of the AMF service to which SM context status notifications are to be sent (see clause</w:t>
            </w:r>
            <w:r w:rsidRPr="006C757A">
              <w:rPr>
                <w:rFonts w:cs="Arial"/>
                <w:szCs w:val="18"/>
              </w:rPr>
              <w:t xml:space="preserve"> 6.5.2.2 of 3GPP TS 29.500 [4]</w:t>
            </w:r>
            <w:r>
              <w:rPr>
                <w:rFonts w:cs="Arial"/>
                <w:szCs w:val="18"/>
              </w:rPr>
              <w:t xml:space="preserve">). This IE may be included if the </w:t>
            </w:r>
            <w:proofErr w:type="spellStart"/>
            <w:r>
              <w:rPr>
                <w:rFonts w:cs="Arial"/>
                <w:szCs w:val="18"/>
              </w:rPr>
              <w:t>servingNFId</w:t>
            </w:r>
            <w:proofErr w:type="spellEnd"/>
            <w:r w:rsidRPr="006C75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an AMF.</w:t>
            </w:r>
          </w:p>
        </w:tc>
      </w:tr>
      <w:tr w:rsidR="004C50F9" w14:paraId="4484699B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7C7C" w14:textId="77777777" w:rsidR="004C50F9" w:rsidRDefault="004C50F9" w:rsidP="00872722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9EB4" w14:textId="77777777" w:rsidR="004C50F9" w:rsidRDefault="004C50F9" w:rsidP="0087272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2A64" w14:textId="77777777"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7B7" w14:textId="77777777"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4D9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6C757A">
              <w:rPr>
                <w:rFonts w:cs="Arial"/>
                <w:szCs w:val="18"/>
              </w:rPr>
              <w:t xml:space="preserve">serving core network operator PLMN ID. </w:t>
            </w:r>
          </w:p>
        </w:tc>
      </w:tr>
      <w:tr w:rsidR="004C50F9" w14:paraId="707B285A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31CE" w14:textId="77777777" w:rsidR="004C50F9" w:rsidRDefault="004C50F9" w:rsidP="00872722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8527" w14:textId="77777777" w:rsidR="004C50F9" w:rsidRDefault="004C50F9" w:rsidP="00872722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F06D" w14:textId="77777777"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557A" w14:textId="77777777"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CE8F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Access Network Type to which the PDU session is associated.</w:t>
            </w:r>
          </w:p>
        </w:tc>
      </w:tr>
      <w:tr w:rsidR="004C50F9" w14:paraId="4F9A91E6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EDD2" w14:textId="77777777" w:rsidR="004C50F9" w:rsidRDefault="004C50F9" w:rsidP="0087272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6522" w14:textId="77777777" w:rsidR="004C50F9" w:rsidRDefault="004C50F9" w:rsidP="0087272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D02" w14:textId="77777777"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EFAF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CAC4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available.</w:t>
            </w:r>
          </w:p>
        </w:tc>
      </w:tr>
      <w:tr w:rsidR="004C50F9" w14:paraId="3C04D9AE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1671" w14:textId="77777777" w:rsidR="004C50F9" w:rsidRDefault="004C50F9" w:rsidP="00872722">
            <w:pPr>
              <w:pStyle w:val="TAL"/>
            </w:pPr>
            <w:proofErr w:type="spellStart"/>
            <w:r>
              <w:t>smContextStatusUri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D9" w14:textId="77777777" w:rsidR="004C50F9" w:rsidRDefault="004C50F9" w:rsidP="0087272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A226" w14:textId="77777777"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8C89" w14:textId="77777777"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197F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include the callback URI to receive notification of SM context status.</w:t>
            </w:r>
          </w:p>
        </w:tc>
      </w:tr>
      <w:tr w:rsidR="004C50F9" w14:paraId="1C2ACA45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B910" w14:textId="77777777" w:rsidR="004C50F9" w:rsidRDefault="004C50F9" w:rsidP="00872722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4DEA" w14:textId="77777777" w:rsidR="004C50F9" w:rsidRDefault="004C50F9" w:rsidP="0087272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DF34" w14:textId="77777777"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9586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0208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</w:t>
            </w:r>
          </w:p>
        </w:tc>
      </w:tr>
      <w:tr w:rsidR="004C50F9" w14:paraId="3B85E828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78FB" w14:textId="77777777" w:rsidR="004C50F9" w:rsidRDefault="004C50F9" w:rsidP="00872722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0CB3" w14:textId="77777777" w:rsidR="004C50F9" w:rsidRDefault="004C50F9" w:rsidP="0087272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0EDD" w14:textId="77777777" w:rsidR="004C50F9" w:rsidRDefault="004C50F9" w:rsidP="00872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F3FA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806F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 the PCF selected by the AMF for the UE (for Access and Mobility Policy Control); it shall be the V-PCF in LBO roaming and the H-PCF in HR roaming.</w:t>
            </w:r>
          </w:p>
        </w:tc>
      </w:tr>
      <w:tr w:rsidR="004C50F9" w14:paraId="623EC8FF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2B76" w14:textId="77777777" w:rsidR="004C50F9" w:rsidRDefault="004C50F9" w:rsidP="00872722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1B0A" w14:textId="77777777" w:rsidR="004C50F9" w:rsidRDefault="004C50F9" w:rsidP="00872722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5249" w14:textId="77777777"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38A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7BC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indicate whether the </w:t>
            </w:r>
            <w:r w:rsidRPr="006C757A">
              <w:rPr>
                <w:rFonts w:cs="Arial"/>
                <w:szCs w:val="18"/>
              </w:rPr>
              <w:t xml:space="preserve">DNN corresponds to an explicitly subscribed DNN or to the usage of a wildcard subscription. </w:t>
            </w:r>
          </w:p>
        </w:tc>
      </w:tr>
      <w:tr w:rsidR="004C50F9" w:rsidRPr="00F8607F" w14:paraId="092E66B6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C896" w14:textId="77777777" w:rsidR="004C50F9" w:rsidRPr="00F8607F" w:rsidRDefault="004C50F9" w:rsidP="0087272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F630" w14:textId="77777777" w:rsidR="004C50F9" w:rsidRPr="00F8607F" w:rsidRDefault="004C50F9" w:rsidP="0087272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527" w14:textId="77777777" w:rsidR="004C50F9" w:rsidRPr="00F8607F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8194" w14:textId="77777777" w:rsidR="004C50F9" w:rsidRPr="00F8607F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0B6" w14:textId="77777777" w:rsidR="004C50F9" w:rsidRPr="006C757A" w:rsidRDefault="004C50F9" w:rsidP="00872722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 xml:space="preserve">This IE shall be included if trace is activated </w:t>
            </w:r>
            <w:r>
              <w:rPr>
                <w:rFonts w:cs="Arial"/>
                <w:szCs w:val="18"/>
              </w:rPr>
              <w:t xml:space="preserve">for the PDU session </w:t>
            </w:r>
            <w:r w:rsidRPr="006C757A">
              <w:rPr>
                <w:rFonts w:cs="Arial"/>
                <w:szCs w:val="18"/>
              </w:rPr>
              <w:t xml:space="preserve">(see 3GPP TS 32.422 [22]). </w:t>
            </w:r>
          </w:p>
        </w:tc>
      </w:tr>
      <w:tr w:rsidR="004C50F9" w:rsidRPr="00F8607F" w14:paraId="7795ECE1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F742" w14:textId="77777777" w:rsidR="004C50F9" w:rsidRPr="00F8607F" w:rsidRDefault="004C50F9" w:rsidP="00872722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015" w14:textId="77777777" w:rsidR="004C50F9" w:rsidRPr="00F8607F" w:rsidRDefault="004C50F9" w:rsidP="00872722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8F0D" w14:textId="77777777" w:rsidR="004C50F9" w:rsidRPr="00F8607F" w:rsidRDefault="004C50F9" w:rsidP="00872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D572" w14:textId="77777777" w:rsidR="004C50F9" w:rsidRPr="00F8607F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234B" w14:textId="77777777" w:rsidR="004C50F9" w:rsidRPr="006C757A" w:rsidRDefault="004C50F9" w:rsidP="00872722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4C50F9" w:rsidRPr="00F8607F" w14:paraId="4B455F65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E83" w14:textId="77777777" w:rsidR="004C50F9" w:rsidRPr="00F8607F" w:rsidRDefault="004C50F9" w:rsidP="00872722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9B4A" w14:textId="77777777" w:rsidR="004C50F9" w:rsidRPr="00F8607F" w:rsidRDefault="004C50F9" w:rsidP="0087272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153C" w14:textId="77777777" w:rsidR="004C50F9" w:rsidRPr="00F8607F" w:rsidRDefault="004C50F9" w:rsidP="00872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9734" w14:textId="77777777" w:rsidR="004C50F9" w:rsidRPr="00F8607F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A21E" w14:textId="77777777" w:rsidR="004C50F9" w:rsidRPr="006C757A" w:rsidRDefault="004C50F9" w:rsidP="00872722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4C50F9" w:rsidRPr="00497AC3" w14:paraId="40590062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8154" w14:textId="77777777" w:rsidR="004C50F9" w:rsidRPr="00F8607F" w:rsidRDefault="004C50F9" w:rsidP="00872722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52F9" w14:textId="77777777" w:rsidR="004C50F9" w:rsidRPr="00F8607F" w:rsidRDefault="004C50F9" w:rsidP="00872722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0408" w14:textId="77777777" w:rsidR="004C50F9" w:rsidRPr="00F8607F" w:rsidRDefault="004C50F9" w:rsidP="00872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7E1F" w14:textId="77777777" w:rsidR="004C50F9" w:rsidRPr="00F8607F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5595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</w:t>
            </w:r>
          </w:p>
          <w:p w14:paraId="0BB52BAB" w14:textId="77777777" w:rsidR="004C50F9" w:rsidRPr="00497AC3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PDU session may possibly be moved to EPS and whether N26 interface to be used during EPS interworking procedures.</w:t>
            </w:r>
          </w:p>
        </w:tc>
      </w:tr>
      <w:tr w:rsidR="004C50F9" w14:paraId="2606259C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9176" w14:textId="77777777" w:rsidR="004C50F9" w:rsidRPr="005508C3" w:rsidRDefault="004C50F9" w:rsidP="00872722">
            <w:pPr>
              <w:pStyle w:val="TAL"/>
            </w:pPr>
            <w:proofErr w:type="spellStart"/>
            <w:r>
              <w:lastRenderedPageBreak/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17E2" w14:textId="77777777" w:rsidR="004C50F9" w:rsidRDefault="004C50F9" w:rsidP="00872722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5E7" w14:textId="77777777"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B881" w14:textId="77777777"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FF70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4C50F9" w14:paraId="2A5DA3C8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94CF" w14:textId="77777777" w:rsidR="004C50F9" w:rsidRPr="005508C3" w:rsidRDefault="004C50F9" w:rsidP="00872722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9972" w14:textId="77777777" w:rsidR="004C50F9" w:rsidRDefault="004C50F9" w:rsidP="0087272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98DC" w14:textId="77777777"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FFB8" w14:textId="77777777"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20D8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SSC mode applicable to the PDU session. </w:t>
            </w:r>
          </w:p>
          <w:p w14:paraId="5D88C0A1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one character in hexadecimal representation, </w:t>
            </w:r>
            <w:r w:rsidRPr="005508C3">
              <w:rPr>
                <w:rFonts w:cs="Arial"/>
                <w:szCs w:val="18"/>
              </w:rPr>
              <w:t>taking a value of "0" to "7",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 </w:t>
            </w:r>
          </w:p>
          <w:p w14:paraId="6252C93C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</w:p>
          <w:p w14:paraId="1CFF0074" w14:textId="77777777" w:rsidR="004C50F9" w:rsidRPr="005508C3" w:rsidRDefault="004C50F9" w:rsidP="00872722">
            <w:pPr>
              <w:pStyle w:val="TAL"/>
              <w:rPr>
                <w:rFonts w:cs="Arial"/>
                <w:szCs w:val="18"/>
              </w:rPr>
            </w:pPr>
            <w:r w:rsidRPr="005508C3">
              <w:rPr>
                <w:rFonts w:cs="Arial"/>
                <w:szCs w:val="18"/>
              </w:rPr>
              <w:t>Pattern: "</w:t>
            </w:r>
            <w:proofErr w:type="gramStart"/>
            <w:r w:rsidRPr="005508C3">
              <w:rPr>
                <w:rFonts w:cs="Arial"/>
                <w:szCs w:val="18"/>
              </w:rPr>
              <w:t>^[</w:t>
            </w:r>
            <w:proofErr w:type="gramEnd"/>
            <w:r w:rsidRPr="005508C3">
              <w:rPr>
                <w:rFonts w:cs="Arial"/>
                <w:szCs w:val="18"/>
              </w:rPr>
              <w:t>0-7]$"</w:t>
            </w:r>
          </w:p>
          <w:p w14:paraId="7DC12D11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</w:p>
          <w:p w14:paraId="76EAD797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</w:tr>
      <w:tr w:rsidR="004C50F9" w14:paraId="21B4A6A6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0718" w14:textId="77777777" w:rsidR="004C50F9" w:rsidRPr="005508C3" w:rsidRDefault="004C50F9" w:rsidP="00872722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2F2" w14:textId="77777777" w:rsidR="004C50F9" w:rsidRDefault="004C50F9" w:rsidP="00872722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8816" w14:textId="77777777"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9C97" w14:textId="77777777"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3C92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4C50F9" w14:paraId="25B4889E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00A7" w14:textId="77777777" w:rsidR="004C50F9" w:rsidRDefault="004C50F9" w:rsidP="00872722">
            <w:pPr>
              <w:pStyle w:val="TAL"/>
            </w:pPr>
            <w:proofErr w:type="spellStart"/>
            <w:r>
              <w:t>qosFlowsSetupList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D20C" w14:textId="77777777" w:rsidR="004C50F9" w:rsidRDefault="004C50F9" w:rsidP="0087272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E5DC" w14:textId="77777777"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F80C" w14:textId="77777777" w:rsidR="004C50F9" w:rsidRDefault="004C50F9" w:rsidP="0087272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701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</w:tc>
      </w:tr>
      <w:tr w:rsidR="004C50F9" w14:paraId="0DB93DE9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D46A" w14:textId="77777777" w:rsidR="004C50F9" w:rsidRDefault="004C50F9" w:rsidP="00872722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B722" w14:textId="77777777" w:rsidR="004C50F9" w:rsidRDefault="004C50F9" w:rsidP="00872722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57E9" w14:textId="77777777"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734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C65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session. </w:t>
            </w:r>
          </w:p>
          <w:p w14:paraId="0013ABFA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4C50F9" w14:paraId="616FD1D7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CDF1" w14:textId="77777777" w:rsidR="004C50F9" w:rsidRDefault="004C50F9" w:rsidP="00872722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63D3" w14:textId="77777777" w:rsidR="004C50F9" w:rsidRDefault="004C50F9" w:rsidP="008727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BB1" w14:textId="77777777"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BC3B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FF85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available. </w:t>
            </w:r>
          </w:p>
          <w:p w14:paraId="16A37439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</w:p>
          <w:p w14:paraId="17AE7F8F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whether the use of Pause of Charging is enabled for the PDU session (see clause 4.4.4 of 3GPP TS 23.502 [3]). </w:t>
            </w:r>
          </w:p>
          <w:p w14:paraId="1C60440E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</w:p>
          <w:p w14:paraId="341F7BEB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6E1AE01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Charging; </w:t>
            </w:r>
          </w:p>
          <w:p w14:paraId="0ADD28B8" w14:textId="77777777" w:rsidR="004C50F9" w:rsidRPr="005508C3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</w:tr>
      <w:tr w:rsidR="004C50F9" w14:paraId="28CA1584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B63" w14:textId="77777777" w:rsidR="004C50F9" w:rsidRDefault="004C50F9" w:rsidP="00872722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861F" w14:textId="77777777" w:rsidR="004C50F9" w:rsidRDefault="004C50F9" w:rsidP="00872722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0CBC" w14:textId="77777777"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7FD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7786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4C50F9" w14:paraId="1F5A5D67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2784" w14:textId="77777777" w:rsidR="004C50F9" w:rsidRDefault="004C50F9" w:rsidP="00872722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67E" w14:textId="77777777" w:rsidR="004C50F9" w:rsidRDefault="004C50F9" w:rsidP="00872722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4D36" w14:textId="77777777"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D780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CE5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4C50F9" w14:paraId="1767D529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F495" w14:textId="77777777" w:rsidR="004C50F9" w:rsidRDefault="004C50F9" w:rsidP="00872722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F2DC" w14:textId="77777777" w:rsidR="004C50F9" w:rsidRDefault="004C50F9" w:rsidP="00872722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CFFE" w14:textId="77777777"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1697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9E75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4C50F9" w14:paraId="451DF910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33AE" w14:textId="77777777" w:rsidR="004C50F9" w:rsidRDefault="004C50F9" w:rsidP="00872722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4D03" w14:textId="77777777" w:rsidR="004C50F9" w:rsidRDefault="004C50F9" w:rsidP="0087272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4BC6" w14:textId="77777777"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C30B" w14:textId="77777777" w:rsidR="004C50F9" w:rsidRDefault="004C50F9" w:rsidP="0087272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6E37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4C50F9" w14:paraId="2FA316F8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C6C9" w14:textId="77777777" w:rsidR="004C50F9" w:rsidRDefault="004C50F9" w:rsidP="00872722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DD0B" w14:textId="77777777" w:rsidR="004C50F9" w:rsidRDefault="004C50F9" w:rsidP="00872722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C889" w14:textId="77777777"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0BEE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9356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 </w:t>
            </w:r>
          </w:p>
        </w:tc>
      </w:tr>
      <w:tr w:rsidR="004C50F9" w14:paraId="652B2E73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01EF" w14:textId="77777777" w:rsidR="004C50F9" w:rsidRDefault="004C50F9" w:rsidP="00872722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F80" w14:textId="77777777" w:rsidR="004C50F9" w:rsidRDefault="004C50F9" w:rsidP="008727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8487" w14:textId="77777777"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FD45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0BD2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37CC4344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</w:p>
          <w:p w14:paraId="323D6896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78E21702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  <w:p w14:paraId="1499A3BC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29263B" w14:paraId="34DF71FD" w14:textId="77777777" w:rsidTr="00872722">
        <w:trPr>
          <w:jc w:val="center"/>
          <w:ins w:id="30" w:author="Ericsson - Jones Lu" w:date="2019-08-13T17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D2BC" w14:textId="77777777" w:rsidR="0029263B" w:rsidRPr="0029263B" w:rsidRDefault="0029263B" w:rsidP="00872722">
            <w:pPr>
              <w:pStyle w:val="TAL"/>
              <w:rPr>
                <w:ins w:id="31" w:author="Ericsson - Jones Lu" w:date="2019-08-13T17:42:00Z"/>
                <w:lang w:val="en-US"/>
              </w:rPr>
            </w:pPr>
            <w:proofErr w:type="spellStart"/>
            <w:ins w:id="32" w:author="Ericsson - Jones Lu" w:date="2019-08-13T17:43:00Z">
              <w:r>
                <w:t>forwarding</w:t>
              </w:r>
              <w:r>
                <w:rPr>
                  <w:rFonts w:hint="eastAsia"/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51CA" w14:textId="77777777" w:rsidR="0029263B" w:rsidRDefault="0029263B" w:rsidP="00872722">
            <w:pPr>
              <w:pStyle w:val="TAL"/>
              <w:rPr>
                <w:ins w:id="33" w:author="Ericsson - Jones Lu" w:date="2019-08-13T17:42:00Z"/>
              </w:rPr>
            </w:pPr>
            <w:proofErr w:type="spellStart"/>
            <w:ins w:id="34" w:author="Ericsson - Jones Lu" w:date="2019-08-13T17:43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5D8B" w14:textId="77777777" w:rsidR="0029263B" w:rsidRDefault="0029263B" w:rsidP="00872722">
            <w:pPr>
              <w:pStyle w:val="TAC"/>
              <w:rPr>
                <w:ins w:id="35" w:author="Ericsson - Jones Lu" w:date="2019-08-13T17:42:00Z"/>
              </w:rPr>
            </w:pPr>
            <w:ins w:id="36" w:author="Ericsson - Jones Lu" w:date="2019-08-13T17:4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68F4" w14:textId="77777777" w:rsidR="0029263B" w:rsidRDefault="0029263B" w:rsidP="00872722">
            <w:pPr>
              <w:pStyle w:val="TAL"/>
              <w:rPr>
                <w:ins w:id="37" w:author="Ericsson - Jones Lu" w:date="2019-08-13T17:42:00Z"/>
              </w:rPr>
            </w:pPr>
            <w:ins w:id="38" w:author="Ericsson - Jones Lu" w:date="2019-08-13T17:4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8BF" w14:textId="3609B680" w:rsidR="0029263B" w:rsidRDefault="00746A89" w:rsidP="00872722">
            <w:pPr>
              <w:pStyle w:val="TAL"/>
              <w:rPr>
                <w:ins w:id="39" w:author="Ericsson - Jones Lu" w:date="2019-08-13T17:44:00Z"/>
                <w:rFonts w:cs="Arial"/>
                <w:szCs w:val="18"/>
              </w:rPr>
            </w:pPr>
            <w:ins w:id="40" w:author="Ericsson - Jones Lu" w:date="2019-08-13T17:43:00Z">
              <w:r>
                <w:rPr>
                  <w:rFonts w:cs="Arial"/>
                  <w:szCs w:val="18"/>
                </w:rPr>
                <w:t>This IE shall be present</w:t>
              </w:r>
            </w:ins>
            <w:ins w:id="41" w:author="Ericsson - Jones Lu" w:date="2019-08-13T17:48:00Z">
              <w:r>
                <w:rPr>
                  <w:rFonts w:cs="Arial"/>
                  <w:szCs w:val="18"/>
                </w:rPr>
                <w:t>,</w:t>
              </w:r>
            </w:ins>
            <w:ins w:id="42" w:author="Ericsson - Jones Lu" w:date="2019-08-13T17:43:00Z">
              <w:r>
                <w:rPr>
                  <w:rFonts w:cs="Arial"/>
                  <w:szCs w:val="18"/>
                </w:rPr>
                <w:t xml:space="preserve"> when do</w:t>
              </w:r>
            </w:ins>
            <w:ins w:id="43" w:author="Ericsson - Jones Lu" w:date="2019-08-13T17:44:00Z">
              <w:r>
                <w:rPr>
                  <w:rFonts w:cs="Arial"/>
                  <w:szCs w:val="18"/>
                </w:rPr>
                <w:t xml:space="preserve">wnlink data packets are buffered at </w:t>
              </w:r>
            </w:ins>
            <w:ins w:id="44" w:author="Ericsson - Jones Lu" w:date="2019-08-13T17:43:00Z">
              <w:r>
                <w:rPr>
                  <w:rFonts w:cs="Arial"/>
                  <w:szCs w:val="18"/>
                </w:rPr>
                <w:t>I-UPF</w:t>
              </w:r>
            </w:ins>
            <w:ins w:id="45" w:author="Ericsson - Jones Lu" w:date="2019-08-13T17:50:00Z">
              <w:r w:rsidR="0002785A">
                <w:rPr>
                  <w:rFonts w:cs="Arial"/>
                  <w:szCs w:val="18"/>
                </w:rPr>
                <w:t xml:space="preserve">. The SMF </w:t>
              </w:r>
            </w:ins>
            <w:ins w:id="46" w:author="Ericsson - Jones Lu - CT4#93" w:date="2019-08-27T12:21:00Z">
              <w:r w:rsidR="00F30725">
                <w:rPr>
                  <w:rFonts w:cs="Arial"/>
                  <w:szCs w:val="18"/>
                </w:rPr>
                <w:t xml:space="preserve">or I-SMF </w:t>
              </w:r>
            </w:ins>
            <w:ins w:id="47" w:author="Ericsson - Jones Lu" w:date="2019-08-13T17:50:00Z">
              <w:r w:rsidR="0002785A">
                <w:rPr>
                  <w:rFonts w:cs="Arial"/>
                  <w:szCs w:val="18"/>
                </w:rPr>
                <w:t xml:space="preserve">shall use </w:t>
              </w:r>
            </w:ins>
            <w:ins w:id="48" w:author="Ericsson - Jones Lu" w:date="2019-08-13T17:55:00Z">
              <w:r w:rsidR="00885A96">
                <w:rPr>
                  <w:rFonts w:cs="Arial"/>
                  <w:szCs w:val="18"/>
                </w:rPr>
                <w:t xml:space="preserve">this </w:t>
              </w:r>
            </w:ins>
            <w:ins w:id="49" w:author="Ericsson - Jones Lu" w:date="2019-08-13T17:50:00Z">
              <w:r w:rsidR="0002785A">
                <w:rPr>
                  <w:rFonts w:cs="Arial"/>
                  <w:szCs w:val="18"/>
                </w:rPr>
                <w:t xml:space="preserve">IE to </w:t>
              </w:r>
            </w:ins>
            <w:ins w:id="50" w:author="Ericsson - Jones Lu" w:date="2019-08-13T17:55:00Z">
              <w:r w:rsidR="00885A96">
                <w:rPr>
                  <w:rFonts w:cs="Arial"/>
                  <w:szCs w:val="18"/>
                </w:rPr>
                <w:t xml:space="preserve">inform the NF service consumer </w:t>
              </w:r>
            </w:ins>
            <w:ins w:id="51" w:author="Ericsson - Jones Lu" w:date="2019-08-13T17:50:00Z">
              <w:r w:rsidR="0002785A">
                <w:rPr>
                  <w:rFonts w:cs="Arial"/>
                  <w:szCs w:val="18"/>
                </w:rPr>
                <w:t xml:space="preserve">that </w:t>
              </w:r>
            </w:ins>
            <w:ins w:id="52" w:author="Ericsson - Jones Lu" w:date="2019-08-13T17:48:00Z">
              <w:r>
                <w:t xml:space="preserve">a forwarding tunnel is needed for </w:t>
              </w:r>
            </w:ins>
            <w:ins w:id="53" w:author="Ericsson - Jones Lu - CT4#93" w:date="2019-08-28T22:07:00Z">
              <w:r w:rsidR="00783247">
                <w:t>receiving the</w:t>
              </w:r>
            </w:ins>
            <w:ins w:id="54" w:author="Ericsson - Jones Lu" w:date="2019-08-13T17:48:00Z">
              <w:r>
                <w:t xml:space="preserve"> buffered downlink </w:t>
              </w:r>
            </w:ins>
            <w:ins w:id="55" w:author="Ericsson - Jones Lu - CT4#93" w:date="2019-08-28T22:07:00Z">
              <w:r w:rsidR="00783247">
                <w:t xml:space="preserve">data </w:t>
              </w:r>
            </w:ins>
            <w:ins w:id="56" w:author="Ericsson - Jones Lu" w:date="2019-08-13T17:48:00Z">
              <w:r>
                <w:t>packets</w:t>
              </w:r>
            </w:ins>
            <w:ins w:id="57" w:author="Ericsson - Jones Lu" w:date="2019-08-13T17:54:00Z">
              <w:r w:rsidR="000E6D82">
                <w:t xml:space="preserve">, as specified in clause 4.23.4 </w:t>
              </w:r>
            </w:ins>
            <w:ins w:id="58" w:author="Ericsson - Jones Lu" w:date="2019-08-13T17:55:00Z">
              <w:r w:rsidR="000E6D82">
                <w:t>of 3GPP TS 23.502 [</w:t>
              </w:r>
              <w:r w:rsidR="003F4E9C">
                <w:t>3</w:t>
              </w:r>
              <w:r w:rsidR="000E6D82">
                <w:t>].</w:t>
              </w:r>
            </w:ins>
          </w:p>
          <w:p w14:paraId="1A045265" w14:textId="77777777" w:rsidR="00746A89" w:rsidRDefault="00746A89" w:rsidP="00872722">
            <w:pPr>
              <w:pStyle w:val="TAL"/>
              <w:rPr>
                <w:ins w:id="59" w:author="Ericsson - Jones Lu" w:date="2019-08-13T17:44:00Z"/>
                <w:rFonts w:cs="Arial"/>
                <w:szCs w:val="18"/>
              </w:rPr>
            </w:pPr>
          </w:p>
          <w:p w14:paraId="32D9995A" w14:textId="6574C938" w:rsidR="00746A89" w:rsidRDefault="00746A89" w:rsidP="00872722">
            <w:pPr>
              <w:pStyle w:val="TAL"/>
              <w:rPr>
                <w:ins w:id="60" w:author="Ericsson - Jones Lu" w:date="2019-08-13T17:44:00Z"/>
                <w:rFonts w:cs="Arial"/>
                <w:szCs w:val="18"/>
              </w:rPr>
            </w:pPr>
            <w:ins w:id="61" w:author="Ericsson - Jones Lu" w:date="2019-08-13T17:44:00Z">
              <w:r>
                <w:rPr>
                  <w:rFonts w:cs="Arial"/>
                  <w:szCs w:val="18"/>
                </w:rPr>
                <w:t>When present, this IE shall be set as follow</w:t>
              </w:r>
            </w:ins>
            <w:ins w:id="62" w:author="Ericsson - Jones Lu - CT4#93" w:date="2019-08-27T12:22:00Z">
              <w:r w:rsidR="00F30725">
                <w:rPr>
                  <w:rFonts w:cs="Arial"/>
                  <w:szCs w:val="18"/>
                </w:rPr>
                <w:t>s</w:t>
              </w:r>
            </w:ins>
            <w:ins w:id="63" w:author="Ericsson - Jones Lu" w:date="2019-08-13T17:44:00Z">
              <w:r>
                <w:rPr>
                  <w:rFonts w:cs="Arial"/>
                  <w:szCs w:val="18"/>
                </w:rPr>
                <w:t>:</w:t>
              </w:r>
            </w:ins>
          </w:p>
          <w:p w14:paraId="60DCCF0F" w14:textId="77777777" w:rsidR="00746A89" w:rsidRDefault="00746A89" w:rsidP="00746A89">
            <w:pPr>
              <w:pStyle w:val="TAL"/>
              <w:rPr>
                <w:ins w:id="64" w:author="Ericsson - Jones Lu" w:date="2019-08-13T17:44:00Z"/>
                <w:rFonts w:cs="Arial"/>
                <w:szCs w:val="18"/>
              </w:rPr>
            </w:pPr>
            <w:ins w:id="65" w:author="Ericsson - Jones Lu" w:date="2019-08-13T17:44:00Z">
              <w:r>
                <w:rPr>
                  <w:rFonts w:cs="Arial"/>
                  <w:szCs w:val="18"/>
                </w:rPr>
                <w:t>- true:</w:t>
              </w:r>
            </w:ins>
            <w:ins w:id="66" w:author="Ericsson - Jones Lu" w:date="2019-08-13T17:45:00Z">
              <w:r>
                <w:rPr>
                  <w:rFonts w:cs="Arial"/>
                  <w:szCs w:val="18"/>
                </w:rPr>
                <w:t xml:space="preserve"> </w:t>
              </w:r>
            </w:ins>
            <w:ins w:id="67" w:author="Ericsson - Jones Lu" w:date="2019-08-13T17:59:00Z">
              <w:r w:rsidR="00104369">
                <w:rPr>
                  <w:rFonts w:cs="Arial"/>
                  <w:szCs w:val="18"/>
                </w:rPr>
                <w:t xml:space="preserve">a </w:t>
              </w:r>
            </w:ins>
            <w:ins w:id="68" w:author="Ericsson - Jones Lu" w:date="2019-08-13T17:49:00Z">
              <w:r>
                <w:t>forwarding tunnel is needed for sending buffer</w:t>
              </w:r>
            </w:ins>
            <w:ins w:id="69" w:author="Ericsson - Jones Lu" w:date="2019-08-13T17:59:00Z">
              <w:r w:rsidR="00260BDD">
                <w:t>ed</w:t>
              </w:r>
            </w:ins>
            <w:ins w:id="70" w:author="Ericsson - Jones Lu" w:date="2019-08-13T17:49:00Z">
              <w:r>
                <w:t xml:space="preserve"> downlink data </w:t>
              </w:r>
              <w:r>
                <w:rPr>
                  <w:rFonts w:cs="Arial"/>
                  <w:szCs w:val="18"/>
                </w:rPr>
                <w:t>packets;</w:t>
              </w:r>
            </w:ins>
          </w:p>
          <w:p w14:paraId="12006997" w14:textId="77777777" w:rsidR="00746A89" w:rsidRDefault="00746A89" w:rsidP="00746A89">
            <w:pPr>
              <w:pStyle w:val="TAL"/>
              <w:rPr>
                <w:ins w:id="71" w:author="Ericsson - Jones Lu" w:date="2019-08-13T17:42:00Z"/>
                <w:rFonts w:cs="Arial"/>
                <w:szCs w:val="18"/>
              </w:rPr>
            </w:pPr>
            <w:ins w:id="72" w:author="Ericsson - Jones Lu" w:date="2019-08-13T17:44:00Z">
              <w:r>
                <w:rPr>
                  <w:rFonts w:cs="Arial"/>
                  <w:szCs w:val="18"/>
                </w:rPr>
                <w:t xml:space="preserve">- false (default): </w:t>
              </w:r>
            </w:ins>
            <w:ins w:id="73" w:author="Ericsson - Jones Lu" w:date="2019-08-13T17:49:00Z">
              <w:r>
                <w:t>forwarding tunnel is not needed</w:t>
              </w:r>
            </w:ins>
          </w:p>
        </w:tc>
        <w:bookmarkStart w:id="74" w:name="_GoBack"/>
        <w:bookmarkEnd w:id="74"/>
      </w:tr>
      <w:tr w:rsidR="004C50F9" w14:paraId="12BEB2B1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D039" w14:textId="77777777" w:rsidR="004C50F9" w:rsidRDefault="004C50F9" w:rsidP="00872722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0854" w14:textId="77777777" w:rsidR="004C50F9" w:rsidRDefault="004C50F9" w:rsidP="00872722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E77" w14:textId="77777777" w:rsidR="004C50F9" w:rsidRDefault="004C50F9" w:rsidP="00872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FDCC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81C2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4C50F9" w14:paraId="4075A192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E128" w14:textId="77777777" w:rsidR="004C50F9" w:rsidRDefault="004C50F9" w:rsidP="00872722">
            <w:pPr>
              <w:pStyle w:val="TAL"/>
            </w:pPr>
            <w:proofErr w:type="spellStart"/>
            <w:r>
              <w:lastRenderedPageBreak/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7F7E" w14:textId="77777777" w:rsidR="004C50F9" w:rsidRDefault="004C50F9" w:rsidP="0087272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D4F3" w14:textId="77777777" w:rsidR="004C50F9" w:rsidRDefault="004C50F9" w:rsidP="00872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2F64" w14:textId="77777777"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E33F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HR PDU session. </w:t>
            </w:r>
          </w:p>
          <w:p w14:paraId="74A0D282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of the H-SMF service instance serving the PDU session. </w:t>
            </w:r>
          </w:p>
          <w:p w14:paraId="58B8B146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4C50F9" w14:paraId="19347835" w14:textId="77777777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4164" w14:textId="77777777" w:rsidR="004C50F9" w:rsidRDefault="004C50F9" w:rsidP="00872722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93FD" w14:textId="77777777" w:rsidR="004C50F9" w:rsidRDefault="004C50F9" w:rsidP="00872722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11BA" w14:textId="77777777" w:rsidR="004C50F9" w:rsidRDefault="004C50F9" w:rsidP="00872722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C49E" w14:textId="77777777" w:rsidR="004C50F9" w:rsidRDefault="004C50F9" w:rsidP="00872722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B624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HR PDU session. </w:t>
            </w:r>
          </w:p>
          <w:p w14:paraId="15026DA1" w14:textId="77777777"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 xml:space="preserve">H-SMF service instance serving the PDU session was (re)started (see clause 6.3 of </w:t>
            </w:r>
            <w:r w:rsidRPr="002857AD">
              <w:rPr>
                <w:rFonts w:cs="Arial"/>
                <w:szCs w:val="18"/>
              </w:rPr>
              <w:t>3GPP TS 23.527 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</w:tbl>
    <w:p w14:paraId="0CF43E02" w14:textId="77777777" w:rsidR="004C50F9" w:rsidRDefault="004C50F9" w:rsidP="004C50F9">
      <w:pPr>
        <w:rPr>
          <w:noProof/>
        </w:rPr>
      </w:pPr>
    </w:p>
    <w:p w14:paraId="10FB8169" w14:textId="77777777" w:rsidR="004C50F9" w:rsidRDefault="004C50F9" w:rsidP="004C50F9">
      <w:pPr>
        <w:pStyle w:val="EditorsNote"/>
        <w:rPr>
          <w:noProof/>
        </w:rPr>
      </w:pPr>
      <w:r>
        <w:rPr>
          <w:noProof/>
        </w:rPr>
        <w:t>Editor's Note: The contents of the SM context in the above table are FFS.</w:t>
      </w:r>
    </w:p>
    <w:p w14:paraId="1BA052D8" w14:textId="77777777" w:rsidR="00375098" w:rsidRDefault="00375098" w:rsidP="00BF3A5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540"/>
        </w:tabs>
      </w:pPr>
    </w:p>
    <w:p w14:paraId="7096D6B2" w14:textId="77777777" w:rsidR="00BF3A5A" w:rsidRDefault="00BF3A5A" w:rsidP="00BF3A5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540"/>
        </w:tabs>
      </w:pPr>
    </w:p>
    <w:p w14:paraId="65B76DA3" w14:textId="77777777" w:rsidR="00BF3A5A" w:rsidRPr="00F15238" w:rsidRDefault="00BF3A5A" w:rsidP="00BF3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8F5F389" w14:textId="77777777" w:rsidR="00CD0F46" w:rsidRDefault="00CD0F46" w:rsidP="00CD0F46">
      <w:pPr>
        <w:pStyle w:val="Heading2"/>
      </w:pPr>
      <w:bookmarkStart w:id="75" w:name="_Toc11337952"/>
      <w:bookmarkEnd w:id="29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75"/>
    </w:p>
    <w:p w14:paraId="1E8CA923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5415971" w14:textId="77777777" w:rsidR="00CD0F46" w:rsidRPr="002E5CBA" w:rsidRDefault="00CD0F46" w:rsidP="00CD0F46">
      <w:pPr>
        <w:pStyle w:val="PL"/>
        <w:rPr>
          <w:lang w:val="en-US"/>
        </w:rPr>
      </w:pPr>
    </w:p>
    <w:p w14:paraId="07110099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32509811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14:paraId="58E69DA4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23A71C6" w14:textId="77777777" w:rsidR="00CD0F46" w:rsidRDefault="00CD0F46" w:rsidP="00CD0F46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14:paraId="372B8090" w14:textId="77777777" w:rsidR="00CD0F46" w:rsidRDefault="00CD0F46" w:rsidP="00CD0F46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1AEFE0AB" w14:textId="77777777" w:rsidR="00CD0F46" w:rsidRDefault="00CD0F46" w:rsidP="00CD0F46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7F8AB71D" w14:textId="77777777" w:rsidR="00CD0F46" w:rsidRPr="00AD1DC5" w:rsidRDefault="00CD0F46" w:rsidP="00CD0F46">
      <w:pPr>
        <w:pStyle w:val="PL"/>
      </w:pPr>
      <w:r>
        <w:t xml:space="preserve">    All rights reserved.</w:t>
      </w:r>
    </w:p>
    <w:p w14:paraId="079FE02E" w14:textId="77777777" w:rsidR="00CD0F46" w:rsidRPr="006E3917" w:rsidRDefault="00CD0F46" w:rsidP="00CD0F46">
      <w:pPr>
        <w:pStyle w:val="PL"/>
      </w:pPr>
    </w:p>
    <w:p w14:paraId="1B67F5F1" w14:textId="77777777" w:rsidR="00CD0F46" w:rsidRPr="006E3917" w:rsidRDefault="00CD0F46" w:rsidP="00CD0F46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7E52DEFC" w14:textId="77777777" w:rsidR="00CD0F46" w:rsidRPr="00D27A4B" w:rsidRDefault="00CD0F46" w:rsidP="00CD0F46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4C4171D7" w14:textId="77777777" w:rsidR="00CD0F46" w:rsidRPr="00D27A4B" w:rsidRDefault="00CD0F46" w:rsidP="00CD0F46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05B92E89" w14:textId="77777777" w:rsidR="00CD0F46" w:rsidRPr="00757B26" w:rsidRDefault="00CD0F46" w:rsidP="00CD0F46">
      <w:pPr>
        <w:pStyle w:val="PL"/>
      </w:pPr>
    </w:p>
    <w:p w14:paraId="2C3AE0B0" w14:textId="77777777" w:rsidR="00CD0F46" w:rsidRPr="00EA1C32" w:rsidRDefault="00CD0F46" w:rsidP="00CD0F46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69CA8C23" w14:textId="77777777" w:rsidR="00CD0F46" w:rsidRPr="002E5CBA" w:rsidRDefault="00CD0F46" w:rsidP="00CD0F46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14:paraId="1A6F1081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31D8ED05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6A09AF95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10A1CE02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 the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 sm context and pdu-session resources' URIs may differ from the </w:t>
      </w:r>
      <w:r>
        <w:t xml:space="preserve">authority and/or deployment-specific string of the </w:t>
      </w:r>
      <w:r>
        <w:rPr>
          <w:lang w:val="en-US" w:eastAsia="zh-CN"/>
        </w:rPr>
        <w:t>apiRoot of the sm-contexts and pdu-sessions collections' URIs.</w:t>
      </w:r>
    </w:p>
    <w:p w14:paraId="2A68E544" w14:textId="77777777" w:rsidR="00CD0F46" w:rsidRPr="002E5CBA" w:rsidRDefault="00CD0F46" w:rsidP="00CD0F46">
      <w:pPr>
        <w:pStyle w:val="PL"/>
        <w:rPr>
          <w:lang w:val="en-US"/>
        </w:rPr>
      </w:pPr>
    </w:p>
    <w:p w14:paraId="15302092" w14:textId="77777777" w:rsidR="00CD0F46" w:rsidRDefault="00CD0F46" w:rsidP="00CD0F46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725E43B9" w14:textId="77777777" w:rsidR="00CD0F46" w:rsidRPr="00082B3E" w:rsidRDefault="00CD0F46" w:rsidP="00CD0F46">
      <w:pPr>
        <w:pStyle w:val="PL"/>
        <w:rPr>
          <w:lang w:val="en-US"/>
        </w:rPr>
      </w:pPr>
      <w:r>
        <w:t xml:space="preserve">  - {}</w:t>
      </w:r>
    </w:p>
    <w:p w14:paraId="25590360" w14:textId="77777777" w:rsidR="00CD0F46" w:rsidRDefault="00CD0F46" w:rsidP="00CD0F46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62E33464" w14:textId="77777777" w:rsidR="00CD0F46" w:rsidRPr="00BF6487" w:rsidRDefault="00CD0F46" w:rsidP="00CD0F4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nsmf-pdusession</w:t>
      </w:r>
    </w:p>
    <w:p w14:paraId="415DDB36" w14:textId="77777777" w:rsidR="00CD0F46" w:rsidRDefault="00CD0F46" w:rsidP="00CD0F46">
      <w:pPr>
        <w:pStyle w:val="PL"/>
        <w:rPr>
          <w:lang w:val="en-US"/>
        </w:rPr>
      </w:pPr>
    </w:p>
    <w:p w14:paraId="48AF7C43" w14:textId="77777777" w:rsidR="00803454" w:rsidRPr="00066267" w:rsidRDefault="00803454" w:rsidP="00803454">
      <w:pPr>
        <w:pStyle w:val="PL"/>
        <w:rPr>
          <w:b/>
          <w:color w:val="0070C0"/>
          <w:sz w:val="22"/>
          <w:lang w:val="en-US"/>
        </w:rPr>
      </w:pPr>
      <w:r w:rsidRPr="00066267">
        <w:rPr>
          <w:b/>
          <w:color w:val="0070C0"/>
          <w:sz w:val="22"/>
          <w:lang w:val="en-US"/>
        </w:rPr>
        <w:t>*************** Text Skipped for Clarify **********************</w:t>
      </w:r>
    </w:p>
    <w:p w14:paraId="0F3EE16C" w14:textId="77777777" w:rsidR="00CD0F46" w:rsidRDefault="00CD0F46" w:rsidP="00CD0F46">
      <w:pPr>
        <w:pStyle w:val="PL"/>
        <w:rPr>
          <w:lang w:val="en-US"/>
        </w:rPr>
      </w:pPr>
    </w:p>
    <w:p w14:paraId="7A5A9FDB" w14:textId="77777777" w:rsidR="00CD0F46" w:rsidRPr="002E5CBA" w:rsidRDefault="00CD0F46" w:rsidP="00CD0F46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01B39A89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23C248D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8532A90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14:paraId="6994B206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14:paraId="087E769C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14:paraId="7698FDC2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64BF96E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 false</w:t>
      </w:r>
    </w:p>
    <w:p w14:paraId="0BACD7D7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00E115A5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560819CE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0FD2DCE4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2770C8BB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2CD186BA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7D2A4A69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5A758ADD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6A5D2FB4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13FBEA0E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424ED083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64A1F89F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'TS29571_CommonData.yaml#/components/schemas/Snssai'</w:t>
      </w:r>
    </w:p>
    <w:p w14:paraId="34CBCD18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14:paraId="0987E9B0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E1CC1DB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14:paraId="7045BBE2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14:paraId="3E45B853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serviceName</w:t>
      </w:r>
      <w:r w:rsidRPr="002E5CBA">
        <w:rPr>
          <w:lang w:val="en-US"/>
        </w:rPr>
        <w:t>:</w:t>
      </w:r>
    </w:p>
    <w:p w14:paraId="13BD1F4C" w14:textId="77777777" w:rsidR="00CD0F46" w:rsidRDefault="00CD0F46" w:rsidP="00CD0F46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14:paraId="5966639A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4807DF3D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710C0E42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768BF7C7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72AD8C98" w14:textId="77777777" w:rsidR="00CD0F46" w:rsidRPr="002E5CBA" w:rsidRDefault="00CD0F46" w:rsidP="00CD0F46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06F79470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630651D8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smContextStatusUri:</w:t>
      </w:r>
    </w:p>
    <w:p w14:paraId="047EBE6A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0D5B8E0D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0C653C47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22C62212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2615E1CF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08490CD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68B3D0B4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555A6720" w14:textId="77777777" w:rsidR="00CD0F46" w:rsidRPr="002E5CBA" w:rsidRDefault="00CD0F46" w:rsidP="00CD0F46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14:paraId="08331962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14:paraId="2B618784" w14:textId="77777777" w:rsidR="00CD0F46" w:rsidRDefault="00CD0F46" w:rsidP="00CD0F46">
      <w:pPr>
        <w:pStyle w:val="PL"/>
      </w:pPr>
      <w:r>
        <w:t xml:space="preserve">        udmGroupId:</w:t>
      </w:r>
    </w:p>
    <w:p w14:paraId="57988E4C" w14:textId="77777777" w:rsidR="00CD0F46" w:rsidRDefault="00CD0F46" w:rsidP="00CD0F46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1297CE0F" w14:textId="77777777" w:rsidR="00CD0F46" w:rsidRDefault="00CD0F46" w:rsidP="00CD0F46">
      <w:pPr>
        <w:pStyle w:val="PL"/>
      </w:pPr>
      <w:r>
        <w:t xml:space="preserve">        routingIndicator:</w:t>
      </w:r>
    </w:p>
    <w:p w14:paraId="64C8BDC2" w14:textId="77777777" w:rsidR="00CD0F46" w:rsidRPr="00757B26" w:rsidRDefault="00CD0F46" w:rsidP="00CD0F46">
      <w:pPr>
        <w:pStyle w:val="PL"/>
      </w:pPr>
      <w:r>
        <w:t xml:space="preserve">          type: string</w:t>
      </w:r>
    </w:p>
    <w:p w14:paraId="0424B10B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0EA8A640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76FEA204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219A5935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395D1381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42C2201E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2C56FA16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1FC4FA02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62B7D44C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415862F1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14:paraId="76D890A3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D31BC4A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811657C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3E6F109A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45DCB385" w14:textId="77777777" w:rsidR="00CD0F46" w:rsidRPr="002E5CBA" w:rsidRDefault="00CD0F46" w:rsidP="00CD0F4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3EDFCB69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2A8B49AC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3C960CBF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373DD3E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6EFB75E7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3FE70BB7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1DB93B6E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6629BD88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6A58EAB0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70304B6F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07CAD7F1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0BCADA59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02738BD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BB86B2C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6CF45FE2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60F54B7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4531D4CF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23BDEB6F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47FDB9D2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BCE857A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CE39181" w14:textId="77777777" w:rsidR="00717DB9" w:rsidRPr="002E5CBA" w:rsidRDefault="00717DB9" w:rsidP="00717DB9">
      <w:pPr>
        <w:pStyle w:val="PL"/>
        <w:rPr>
          <w:ins w:id="76" w:author="Ericsson - Jones Lu" w:date="2019-08-13T17:57:00Z"/>
          <w:lang w:val="en-US"/>
        </w:rPr>
      </w:pPr>
      <w:ins w:id="77" w:author="Ericsson - Jones Lu" w:date="2019-08-13T17:57:00Z">
        <w:r w:rsidRPr="002E5CBA">
          <w:rPr>
            <w:lang w:val="en-US"/>
          </w:rPr>
          <w:t xml:space="preserve">        </w:t>
        </w:r>
        <w:r>
          <w:t>forwarding</w:t>
        </w:r>
        <w:r>
          <w:rPr>
            <w:rFonts w:hint="eastAsia"/>
            <w:lang w:eastAsia="zh-CN"/>
          </w:rPr>
          <w:t>Ind</w:t>
        </w:r>
        <w:r w:rsidRPr="002E5CBA">
          <w:rPr>
            <w:lang w:val="en-US"/>
          </w:rPr>
          <w:t>:</w:t>
        </w:r>
      </w:ins>
    </w:p>
    <w:p w14:paraId="7151E930" w14:textId="77777777" w:rsidR="00717DB9" w:rsidRDefault="00717DB9" w:rsidP="00717DB9">
      <w:pPr>
        <w:pStyle w:val="PL"/>
        <w:rPr>
          <w:ins w:id="78" w:author="Ericsson - Jones Lu" w:date="2019-08-13T17:57:00Z"/>
          <w:lang w:val="en-US"/>
        </w:rPr>
      </w:pPr>
      <w:ins w:id="79" w:author="Ericsson - Jones Lu" w:date="2019-08-13T17:57:00Z">
        <w:r w:rsidRPr="002E5CBA">
          <w:rPr>
            <w:lang w:val="en-US"/>
          </w:rPr>
          <w:t xml:space="preserve">          type: boolean</w:t>
        </w:r>
      </w:ins>
    </w:p>
    <w:p w14:paraId="6E6BC2DB" w14:textId="77777777" w:rsidR="00717DB9" w:rsidRPr="002E5CBA" w:rsidRDefault="00717DB9" w:rsidP="00717DB9">
      <w:pPr>
        <w:pStyle w:val="PL"/>
        <w:rPr>
          <w:ins w:id="80" w:author="Ericsson - Jones Lu" w:date="2019-08-13T17:57:00Z"/>
          <w:lang w:val="en-US"/>
        </w:rPr>
      </w:pPr>
      <w:ins w:id="81" w:author="Ericsson - Jones Lu" w:date="2019-08-13T17:57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371F4578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45B8D473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5EBB2108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4BEF2744" w14:textId="77777777" w:rsidR="00CD0F46" w:rsidRPr="00757B26" w:rsidRDefault="00CD0F46" w:rsidP="00CD0F46">
      <w:pPr>
        <w:pStyle w:val="PL"/>
        <w:rPr>
          <w:lang w:val="en-US"/>
        </w:rPr>
      </w:pPr>
      <w:r>
        <w:t xml:space="preserve">          type: string</w:t>
      </w:r>
    </w:p>
    <w:p w14:paraId="30C2431B" w14:textId="77777777" w:rsidR="00CD0F46" w:rsidRPr="002857AD" w:rsidRDefault="00CD0F46" w:rsidP="00CD0F46">
      <w:pPr>
        <w:pStyle w:val="PL"/>
      </w:pPr>
      <w:r w:rsidRPr="002857AD">
        <w:t xml:space="preserve">        recoveryTime:</w:t>
      </w:r>
    </w:p>
    <w:p w14:paraId="27952FC3" w14:textId="77777777" w:rsidR="00CD0F46" w:rsidRPr="002E5CBA" w:rsidRDefault="00CD0F46" w:rsidP="00CD0F46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21561439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E529403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410537F7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0040E8C2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552E0EC7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 w:rsidRPr="002E5CBA">
        <w:rPr>
          <w:lang w:val="en-US"/>
        </w:rPr>
        <w:t>fId</w:t>
      </w:r>
    </w:p>
    <w:p w14:paraId="62F9B9E4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14:paraId="215D40A3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14:paraId="11857AC5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smContextStatusUri</w:t>
      </w:r>
    </w:p>
    <w:p w14:paraId="48C38AF8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10B716CD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14:paraId="5AF26D9E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21643A9D" w14:textId="77777777"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qosFlowsSetupList</w:t>
      </w:r>
    </w:p>
    <w:p w14:paraId="1D296850" w14:textId="77777777" w:rsidR="00066267" w:rsidRDefault="00066267" w:rsidP="00066267">
      <w:pPr>
        <w:pStyle w:val="PL"/>
        <w:rPr>
          <w:lang w:val="en-US"/>
        </w:rPr>
      </w:pPr>
    </w:p>
    <w:p w14:paraId="58937F48" w14:textId="77777777" w:rsidR="00066267" w:rsidRPr="00066267" w:rsidRDefault="00066267" w:rsidP="00066267">
      <w:pPr>
        <w:pStyle w:val="PL"/>
        <w:rPr>
          <w:b/>
          <w:color w:val="0070C0"/>
          <w:sz w:val="22"/>
          <w:lang w:val="en-US"/>
        </w:rPr>
      </w:pPr>
      <w:bookmarkStart w:id="82" w:name="_Hlk16611780"/>
      <w:r w:rsidRPr="00066267">
        <w:rPr>
          <w:b/>
          <w:color w:val="0070C0"/>
          <w:sz w:val="22"/>
          <w:lang w:val="en-US"/>
        </w:rPr>
        <w:t>*************** Text Skipped for Clarify **********************</w:t>
      </w:r>
    </w:p>
    <w:bookmarkEnd w:id="82"/>
    <w:p w14:paraId="2D86CC2B" w14:textId="77777777" w:rsidR="00066267" w:rsidRDefault="00066267" w:rsidP="00066267">
      <w:pPr>
        <w:pStyle w:val="PL"/>
        <w:rPr>
          <w:lang w:val="en-US"/>
        </w:rPr>
      </w:pPr>
    </w:p>
    <w:p w14:paraId="27534D63" w14:textId="77777777" w:rsidR="00066267" w:rsidRDefault="00066267" w:rsidP="00066267">
      <w:pPr>
        <w:pStyle w:val="PL"/>
        <w:rPr>
          <w:lang w:val="en-US"/>
        </w:rPr>
      </w:pPr>
    </w:p>
    <w:p w14:paraId="41CC988B" w14:textId="77777777" w:rsidR="00EB68CE" w:rsidRPr="00416DE2" w:rsidRDefault="00EB68CE" w:rsidP="00561508">
      <w:pPr>
        <w:pStyle w:val="PL"/>
        <w:rPr>
          <w:lang w:val="en-US"/>
        </w:rPr>
      </w:pPr>
    </w:p>
    <w:bookmarkEnd w:id="4"/>
    <w:p w14:paraId="6104F492" w14:textId="77777777" w:rsidR="00561508" w:rsidRPr="00F15238" w:rsidRDefault="00561508" w:rsidP="00561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6276A58" w14:textId="77777777" w:rsidR="001E41F3" w:rsidRPr="00561508" w:rsidRDefault="001E41F3">
      <w:pPr>
        <w:rPr>
          <w:noProof/>
          <w:lang w:val="en-US"/>
        </w:rPr>
      </w:pPr>
    </w:p>
    <w:sectPr w:rsidR="001E41F3" w:rsidRPr="0056150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6C152" w14:textId="77777777" w:rsidR="0030512E" w:rsidRDefault="0030512E">
      <w:r>
        <w:separator/>
      </w:r>
    </w:p>
  </w:endnote>
  <w:endnote w:type="continuationSeparator" w:id="0">
    <w:p w14:paraId="2D507DCD" w14:textId="77777777" w:rsidR="0030512E" w:rsidRDefault="00305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95D00" w14:textId="77777777" w:rsidR="0030512E" w:rsidRDefault="0030512E">
      <w:r>
        <w:separator/>
      </w:r>
    </w:p>
  </w:footnote>
  <w:footnote w:type="continuationSeparator" w:id="0">
    <w:p w14:paraId="3EFECCE7" w14:textId="77777777" w:rsidR="0030512E" w:rsidRDefault="00305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45FA6" w14:textId="77777777" w:rsidR="0022673F" w:rsidRDefault="002267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A9CE0" w14:textId="77777777" w:rsidR="0022673F" w:rsidRDefault="002267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931A3" w14:textId="77777777" w:rsidR="0022673F" w:rsidRDefault="002267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1BCB9" w14:textId="77777777" w:rsidR="0022673F" w:rsidRDefault="002267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9"/>
  </w:num>
  <w:num w:numId="5">
    <w:abstractNumId w:val="28"/>
  </w:num>
  <w:num w:numId="6">
    <w:abstractNumId w:val="35"/>
  </w:num>
  <w:num w:numId="7">
    <w:abstractNumId w:val="24"/>
  </w:num>
  <w:num w:numId="8">
    <w:abstractNumId w:val="44"/>
  </w:num>
  <w:num w:numId="9">
    <w:abstractNumId w:val="14"/>
  </w:num>
  <w:num w:numId="10">
    <w:abstractNumId w:val="6"/>
  </w:num>
  <w:num w:numId="11">
    <w:abstractNumId w:val="3"/>
  </w:num>
  <w:num w:numId="12">
    <w:abstractNumId w:val="31"/>
  </w:num>
  <w:num w:numId="13">
    <w:abstractNumId w:val="27"/>
  </w:num>
  <w:num w:numId="14">
    <w:abstractNumId w:val="36"/>
  </w:num>
  <w:num w:numId="15">
    <w:abstractNumId w:val="10"/>
  </w:num>
  <w:num w:numId="16">
    <w:abstractNumId w:val="42"/>
  </w:num>
  <w:num w:numId="17">
    <w:abstractNumId w:val="20"/>
  </w:num>
  <w:num w:numId="18">
    <w:abstractNumId w:val="8"/>
  </w:num>
  <w:num w:numId="19">
    <w:abstractNumId w:val="4"/>
  </w:num>
  <w:num w:numId="20">
    <w:abstractNumId w:val="15"/>
  </w:num>
  <w:num w:numId="21">
    <w:abstractNumId w:val="19"/>
  </w:num>
  <w:num w:numId="22">
    <w:abstractNumId w:val="17"/>
  </w:num>
  <w:num w:numId="23">
    <w:abstractNumId w:val="0"/>
  </w:num>
  <w:num w:numId="24">
    <w:abstractNumId w:val="32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6">
    <w:abstractNumId w:val="22"/>
  </w:num>
  <w:num w:numId="27">
    <w:abstractNumId w:val="11"/>
  </w:num>
  <w:num w:numId="28">
    <w:abstractNumId w:val="9"/>
  </w:num>
  <w:num w:numId="29">
    <w:abstractNumId w:val="33"/>
  </w:num>
  <w:num w:numId="30">
    <w:abstractNumId w:val="18"/>
  </w:num>
  <w:num w:numId="31">
    <w:abstractNumId w:val="38"/>
  </w:num>
  <w:num w:numId="32">
    <w:abstractNumId w:val="40"/>
  </w:num>
  <w:num w:numId="33">
    <w:abstractNumId w:val="26"/>
  </w:num>
  <w:num w:numId="34">
    <w:abstractNumId w:val="25"/>
  </w:num>
  <w:num w:numId="35">
    <w:abstractNumId w:val="23"/>
  </w:num>
  <w:num w:numId="36">
    <w:abstractNumId w:val="5"/>
  </w:num>
  <w:num w:numId="37">
    <w:abstractNumId w:val="29"/>
  </w:num>
  <w:num w:numId="38">
    <w:abstractNumId w:val="12"/>
  </w:num>
  <w:num w:numId="39">
    <w:abstractNumId w:val="21"/>
  </w:num>
  <w:num w:numId="40">
    <w:abstractNumId w:val="41"/>
  </w:num>
  <w:num w:numId="41">
    <w:abstractNumId w:val="34"/>
  </w:num>
  <w:num w:numId="42">
    <w:abstractNumId w:val="37"/>
  </w:num>
  <w:num w:numId="43">
    <w:abstractNumId w:val="13"/>
  </w:num>
  <w:num w:numId="44">
    <w:abstractNumId w:val="16"/>
  </w:num>
  <w:num w:numId="45">
    <w:abstractNumId w:val="43"/>
  </w:num>
  <w:num w:numId="46">
    <w:abstractNumId w:val="30"/>
  </w:num>
  <w:num w:numId="4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">
    <w15:presenceInfo w15:providerId="None" w15:userId="Ericsson - Jones Lu"/>
  </w15:person>
  <w15:person w15:author="Ericsson - Jones Lu - CT4#93">
    <w15:presenceInfo w15:providerId="None" w15:userId="Ericsson - Jones Lu - CT4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F6"/>
    <w:rsid w:val="00022E4A"/>
    <w:rsid w:val="000238B6"/>
    <w:rsid w:val="0002785A"/>
    <w:rsid w:val="00034CA2"/>
    <w:rsid w:val="00036AA4"/>
    <w:rsid w:val="00040095"/>
    <w:rsid w:val="0004432E"/>
    <w:rsid w:val="00053A56"/>
    <w:rsid w:val="000578B8"/>
    <w:rsid w:val="00066267"/>
    <w:rsid w:val="00067AF4"/>
    <w:rsid w:val="0007296D"/>
    <w:rsid w:val="00082E22"/>
    <w:rsid w:val="0009309B"/>
    <w:rsid w:val="00096C89"/>
    <w:rsid w:val="000A1F6F"/>
    <w:rsid w:val="000A6394"/>
    <w:rsid w:val="000B7FED"/>
    <w:rsid w:val="000C038A"/>
    <w:rsid w:val="000C6598"/>
    <w:rsid w:val="000C7113"/>
    <w:rsid w:val="000E2308"/>
    <w:rsid w:val="000E5AF4"/>
    <w:rsid w:val="000E6D82"/>
    <w:rsid w:val="00104369"/>
    <w:rsid w:val="001057E7"/>
    <w:rsid w:val="00145D43"/>
    <w:rsid w:val="00157443"/>
    <w:rsid w:val="00164F4A"/>
    <w:rsid w:val="001801AE"/>
    <w:rsid w:val="00192C46"/>
    <w:rsid w:val="001A08B3"/>
    <w:rsid w:val="001A7B60"/>
    <w:rsid w:val="001B52F0"/>
    <w:rsid w:val="001B7A65"/>
    <w:rsid w:val="001D7017"/>
    <w:rsid w:val="001E10BF"/>
    <w:rsid w:val="001E41F3"/>
    <w:rsid w:val="00216A53"/>
    <w:rsid w:val="0022673F"/>
    <w:rsid w:val="00227913"/>
    <w:rsid w:val="002372F6"/>
    <w:rsid w:val="00242CE6"/>
    <w:rsid w:val="00250173"/>
    <w:rsid w:val="0025367E"/>
    <w:rsid w:val="002556BF"/>
    <w:rsid w:val="0026004D"/>
    <w:rsid w:val="00260BDD"/>
    <w:rsid w:val="002621AE"/>
    <w:rsid w:val="002640DD"/>
    <w:rsid w:val="00274BCD"/>
    <w:rsid w:val="0027557C"/>
    <w:rsid w:val="00275D12"/>
    <w:rsid w:val="00284FEB"/>
    <w:rsid w:val="002860C4"/>
    <w:rsid w:val="0029263B"/>
    <w:rsid w:val="00293531"/>
    <w:rsid w:val="002A4147"/>
    <w:rsid w:val="002B5741"/>
    <w:rsid w:val="002C35B7"/>
    <w:rsid w:val="002C46B3"/>
    <w:rsid w:val="0030512E"/>
    <w:rsid w:val="00305409"/>
    <w:rsid w:val="00322F58"/>
    <w:rsid w:val="00327D07"/>
    <w:rsid w:val="00336DF4"/>
    <w:rsid w:val="003520D6"/>
    <w:rsid w:val="003609EF"/>
    <w:rsid w:val="00361566"/>
    <w:rsid w:val="0036231A"/>
    <w:rsid w:val="00374DD4"/>
    <w:rsid w:val="00375098"/>
    <w:rsid w:val="003954E7"/>
    <w:rsid w:val="003B0B13"/>
    <w:rsid w:val="003E0483"/>
    <w:rsid w:val="003E1A36"/>
    <w:rsid w:val="003E47C5"/>
    <w:rsid w:val="003F4E9C"/>
    <w:rsid w:val="00404FE9"/>
    <w:rsid w:val="00410371"/>
    <w:rsid w:val="00415A2F"/>
    <w:rsid w:val="0041626F"/>
    <w:rsid w:val="00416DE2"/>
    <w:rsid w:val="004242F1"/>
    <w:rsid w:val="004363B2"/>
    <w:rsid w:val="00491583"/>
    <w:rsid w:val="00495476"/>
    <w:rsid w:val="004B75B7"/>
    <w:rsid w:val="004C50F9"/>
    <w:rsid w:val="004D48A2"/>
    <w:rsid w:val="004D6EE4"/>
    <w:rsid w:val="004E1669"/>
    <w:rsid w:val="004F7D3B"/>
    <w:rsid w:val="00500D42"/>
    <w:rsid w:val="0051580D"/>
    <w:rsid w:val="00530D19"/>
    <w:rsid w:val="00547111"/>
    <w:rsid w:val="00561508"/>
    <w:rsid w:val="00567CC5"/>
    <w:rsid w:val="00570453"/>
    <w:rsid w:val="00584C70"/>
    <w:rsid w:val="00591DE4"/>
    <w:rsid w:val="00592D74"/>
    <w:rsid w:val="005D0500"/>
    <w:rsid w:val="005D55DC"/>
    <w:rsid w:val="005E2C44"/>
    <w:rsid w:val="005F2A4D"/>
    <w:rsid w:val="005F4144"/>
    <w:rsid w:val="00606D72"/>
    <w:rsid w:val="00621188"/>
    <w:rsid w:val="00621458"/>
    <w:rsid w:val="006257ED"/>
    <w:rsid w:val="00631B07"/>
    <w:rsid w:val="00637C54"/>
    <w:rsid w:val="006400ED"/>
    <w:rsid w:val="00642E95"/>
    <w:rsid w:val="00672019"/>
    <w:rsid w:val="00695808"/>
    <w:rsid w:val="006A0A60"/>
    <w:rsid w:val="006A3FE7"/>
    <w:rsid w:val="006B0B6F"/>
    <w:rsid w:val="006B46FB"/>
    <w:rsid w:val="006D2820"/>
    <w:rsid w:val="006D5D0F"/>
    <w:rsid w:val="006E21FB"/>
    <w:rsid w:val="00717DB9"/>
    <w:rsid w:val="00726F61"/>
    <w:rsid w:val="00731442"/>
    <w:rsid w:val="00731C8D"/>
    <w:rsid w:val="00746A89"/>
    <w:rsid w:val="00761766"/>
    <w:rsid w:val="00783247"/>
    <w:rsid w:val="00784D64"/>
    <w:rsid w:val="007913E2"/>
    <w:rsid w:val="00792342"/>
    <w:rsid w:val="0079743A"/>
    <w:rsid w:val="007977A8"/>
    <w:rsid w:val="007B0E61"/>
    <w:rsid w:val="007B512A"/>
    <w:rsid w:val="007C2097"/>
    <w:rsid w:val="007D0F69"/>
    <w:rsid w:val="007D15F0"/>
    <w:rsid w:val="007D1FC1"/>
    <w:rsid w:val="007D6A07"/>
    <w:rsid w:val="007E0C69"/>
    <w:rsid w:val="007F7259"/>
    <w:rsid w:val="007F78F9"/>
    <w:rsid w:val="00803454"/>
    <w:rsid w:val="008040A8"/>
    <w:rsid w:val="00823848"/>
    <w:rsid w:val="008279FA"/>
    <w:rsid w:val="0083739D"/>
    <w:rsid w:val="008424FC"/>
    <w:rsid w:val="00843DB1"/>
    <w:rsid w:val="00856D56"/>
    <w:rsid w:val="008626E7"/>
    <w:rsid w:val="00870EE7"/>
    <w:rsid w:val="00873A27"/>
    <w:rsid w:val="0088377A"/>
    <w:rsid w:val="008843B3"/>
    <w:rsid w:val="00885A96"/>
    <w:rsid w:val="008863B9"/>
    <w:rsid w:val="008940BD"/>
    <w:rsid w:val="008A45A6"/>
    <w:rsid w:val="008B64DB"/>
    <w:rsid w:val="008C23B2"/>
    <w:rsid w:val="008D6737"/>
    <w:rsid w:val="008F686C"/>
    <w:rsid w:val="008F7A94"/>
    <w:rsid w:val="00901950"/>
    <w:rsid w:val="009148DE"/>
    <w:rsid w:val="00936A2F"/>
    <w:rsid w:val="00941E30"/>
    <w:rsid w:val="009454B8"/>
    <w:rsid w:val="00951F2E"/>
    <w:rsid w:val="00962E6C"/>
    <w:rsid w:val="009777D9"/>
    <w:rsid w:val="00990E0F"/>
    <w:rsid w:val="00991B88"/>
    <w:rsid w:val="0099499C"/>
    <w:rsid w:val="009A5753"/>
    <w:rsid w:val="009A579D"/>
    <w:rsid w:val="009B3D2D"/>
    <w:rsid w:val="009E3297"/>
    <w:rsid w:val="009F734F"/>
    <w:rsid w:val="00A246B6"/>
    <w:rsid w:val="00A27A69"/>
    <w:rsid w:val="00A445DE"/>
    <w:rsid w:val="00A47E70"/>
    <w:rsid w:val="00A50CF0"/>
    <w:rsid w:val="00A7671C"/>
    <w:rsid w:val="00A85D02"/>
    <w:rsid w:val="00A90C5A"/>
    <w:rsid w:val="00A962ED"/>
    <w:rsid w:val="00AA2CBC"/>
    <w:rsid w:val="00AC5820"/>
    <w:rsid w:val="00AD1CD8"/>
    <w:rsid w:val="00AE1FDD"/>
    <w:rsid w:val="00AE5733"/>
    <w:rsid w:val="00AF221A"/>
    <w:rsid w:val="00AF3208"/>
    <w:rsid w:val="00B12CEA"/>
    <w:rsid w:val="00B14ADC"/>
    <w:rsid w:val="00B258BB"/>
    <w:rsid w:val="00B2766E"/>
    <w:rsid w:val="00B31905"/>
    <w:rsid w:val="00B67B97"/>
    <w:rsid w:val="00B76FF9"/>
    <w:rsid w:val="00B802BA"/>
    <w:rsid w:val="00B968C8"/>
    <w:rsid w:val="00BA3EC5"/>
    <w:rsid w:val="00BA51D9"/>
    <w:rsid w:val="00BA55EC"/>
    <w:rsid w:val="00BA7942"/>
    <w:rsid w:val="00BB5DFC"/>
    <w:rsid w:val="00BB604F"/>
    <w:rsid w:val="00BD279D"/>
    <w:rsid w:val="00BD6BB8"/>
    <w:rsid w:val="00BF3A5A"/>
    <w:rsid w:val="00C20F5C"/>
    <w:rsid w:val="00C21CA1"/>
    <w:rsid w:val="00C21F9C"/>
    <w:rsid w:val="00C53547"/>
    <w:rsid w:val="00C55D8A"/>
    <w:rsid w:val="00C66BA2"/>
    <w:rsid w:val="00C71BED"/>
    <w:rsid w:val="00C86F4C"/>
    <w:rsid w:val="00C95985"/>
    <w:rsid w:val="00CB3802"/>
    <w:rsid w:val="00CC5026"/>
    <w:rsid w:val="00CC68D0"/>
    <w:rsid w:val="00CC77B2"/>
    <w:rsid w:val="00CD0F46"/>
    <w:rsid w:val="00CD6EE1"/>
    <w:rsid w:val="00CE05ED"/>
    <w:rsid w:val="00D01730"/>
    <w:rsid w:val="00D01DCB"/>
    <w:rsid w:val="00D03F9A"/>
    <w:rsid w:val="00D06D51"/>
    <w:rsid w:val="00D14C27"/>
    <w:rsid w:val="00D24991"/>
    <w:rsid w:val="00D50255"/>
    <w:rsid w:val="00D51792"/>
    <w:rsid w:val="00D53746"/>
    <w:rsid w:val="00D66520"/>
    <w:rsid w:val="00D81298"/>
    <w:rsid w:val="00D869BD"/>
    <w:rsid w:val="00D95B72"/>
    <w:rsid w:val="00DA281F"/>
    <w:rsid w:val="00DB2520"/>
    <w:rsid w:val="00DC2F48"/>
    <w:rsid w:val="00DD0EA8"/>
    <w:rsid w:val="00DD2799"/>
    <w:rsid w:val="00DE34CF"/>
    <w:rsid w:val="00DE5838"/>
    <w:rsid w:val="00E0248B"/>
    <w:rsid w:val="00E13F3D"/>
    <w:rsid w:val="00E26D1D"/>
    <w:rsid w:val="00E34898"/>
    <w:rsid w:val="00E41B57"/>
    <w:rsid w:val="00E6056D"/>
    <w:rsid w:val="00E671F4"/>
    <w:rsid w:val="00E8079D"/>
    <w:rsid w:val="00E90E46"/>
    <w:rsid w:val="00E934DB"/>
    <w:rsid w:val="00EA64DA"/>
    <w:rsid w:val="00EB09B7"/>
    <w:rsid w:val="00EB68CE"/>
    <w:rsid w:val="00ED1803"/>
    <w:rsid w:val="00ED6427"/>
    <w:rsid w:val="00EE494E"/>
    <w:rsid w:val="00EE7D7C"/>
    <w:rsid w:val="00EF6503"/>
    <w:rsid w:val="00F25529"/>
    <w:rsid w:val="00F25D98"/>
    <w:rsid w:val="00F300FB"/>
    <w:rsid w:val="00F30725"/>
    <w:rsid w:val="00F33926"/>
    <w:rsid w:val="00F576AA"/>
    <w:rsid w:val="00F57F43"/>
    <w:rsid w:val="00F67344"/>
    <w:rsid w:val="00F82F7B"/>
    <w:rsid w:val="00FA00E2"/>
    <w:rsid w:val="00FB17BF"/>
    <w:rsid w:val="00FB1C99"/>
    <w:rsid w:val="00FB2971"/>
    <w:rsid w:val="00FB6386"/>
    <w:rsid w:val="00FB750C"/>
    <w:rsid w:val="00FF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294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16D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16D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16D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B68C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16DE2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21F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21F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150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56150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6150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416DE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16DE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56150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6150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6150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56150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416DE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6DE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99499C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416DE2"/>
    <w:pPr>
      <w:ind w:left="851"/>
    </w:pPr>
  </w:style>
  <w:style w:type="paragraph" w:customStyle="1" w:styleId="INDENT2">
    <w:name w:val="INDENT2"/>
    <w:basedOn w:val="Normal"/>
    <w:rsid w:val="00416DE2"/>
    <w:pPr>
      <w:ind w:left="1135" w:hanging="284"/>
    </w:pPr>
  </w:style>
  <w:style w:type="paragraph" w:customStyle="1" w:styleId="INDENT3">
    <w:name w:val="INDENT3"/>
    <w:basedOn w:val="Normal"/>
    <w:rsid w:val="00416DE2"/>
    <w:pPr>
      <w:ind w:left="1701" w:hanging="567"/>
    </w:pPr>
  </w:style>
  <w:style w:type="paragraph" w:customStyle="1" w:styleId="FigureTitle">
    <w:name w:val="Figure_Title"/>
    <w:basedOn w:val="Normal"/>
    <w:next w:val="Normal"/>
    <w:rsid w:val="00416DE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16DE2"/>
    <w:pPr>
      <w:keepNext/>
      <w:keepLines/>
    </w:pPr>
    <w:rPr>
      <w:b/>
    </w:rPr>
  </w:style>
  <w:style w:type="paragraph" w:customStyle="1" w:styleId="enumlev2">
    <w:name w:val="enumlev2"/>
    <w:basedOn w:val="Normal"/>
    <w:rsid w:val="00416DE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16DE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16DE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16DE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16DE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16DE2"/>
  </w:style>
  <w:style w:type="paragraph" w:styleId="BodyText">
    <w:name w:val="Body Text"/>
    <w:basedOn w:val="Normal"/>
    <w:link w:val="BodyTextChar"/>
    <w:rsid w:val="00416DE2"/>
  </w:style>
  <w:style w:type="character" w:customStyle="1" w:styleId="BodyTextChar">
    <w:name w:val="Body Text Char"/>
    <w:basedOn w:val="DefaultParagraphFont"/>
    <w:link w:val="BodyText"/>
    <w:rsid w:val="00416DE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16DE2"/>
    <w:rPr>
      <w:i/>
      <w:color w:val="0000FF"/>
    </w:rPr>
  </w:style>
  <w:style w:type="paragraph" w:customStyle="1" w:styleId="A">
    <w:name w:val="正文 A"/>
    <w:rsid w:val="00416DE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16DE2"/>
  </w:style>
  <w:style w:type="character" w:customStyle="1" w:styleId="TFChar">
    <w:name w:val="TF Char"/>
    <w:rsid w:val="00416DE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416DE2"/>
    <w:rPr>
      <w:color w:val="FF0000"/>
      <w:lang w:val="en-GB" w:eastAsia="en-US"/>
    </w:rPr>
  </w:style>
  <w:style w:type="character" w:customStyle="1" w:styleId="alt-edited">
    <w:name w:val="alt-edited"/>
    <w:rsid w:val="00416DE2"/>
  </w:style>
  <w:style w:type="character" w:styleId="HTMLCite">
    <w:name w:val="HTML Cite"/>
    <w:uiPriority w:val="99"/>
    <w:unhideWhenUsed/>
    <w:rsid w:val="00416DE2"/>
    <w:rPr>
      <w:i/>
      <w:iCs/>
    </w:rPr>
  </w:style>
  <w:style w:type="paragraph" w:customStyle="1" w:styleId="TempNote">
    <w:name w:val="TempNote"/>
    <w:basedOn w:val="Normal"/>
    <w:qFormat/>
    <w:rsid w:val="0049158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49158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491583"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158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49158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49158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49158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9158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491583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49158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49158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91583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9158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491583"/>
    <w:rPr>
      <w:rFonts w:ascii="Times New Roman" w:hAnsi="Times New Roman"/>
      <w:lang w:val="en-GB" w:eastAsia="en-US"/>
    </w:rPr>
  </w:style>
  <w:style w:type="character" w:customStyle="1" w:styleId="st">
    <w:name w:val="st"/>
    <w:rsid w:val="00491583"/>
  </w:style>
  <w:style w:type="character" w:customStyle="1" w:styleId="NOChar">
    <w:name w:val="NO Char"/>
    <w:rsid w:val="0049158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D0F4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D0F4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D0F4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D0F4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D0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0F46"/>
    <w:rPr>
      <w:rFonts w:ascii="Courier New" w:eastAsia="Times New Roman" w:hAnsi="Courier New" w:cs="Courier New"/>
    </w:rPr>
  </w:style>
  <w:style w:type="character" w:styleId="HTMLCode">
    <w:name w:val="HTML Code"/>
    <w:uiPriority w:val="99"/>
    <w:unhideWhenUsed/>
    <w:rsid w:val="00CD0F4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5e5981f06f7c3ce5187e77eb8adc0af6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f67cf961eb513973d8a2ec6746ecc50c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7778B-A954-4C59-93CD-C5ECAAAEC4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9EC215-923F-4DF2-9DBF-6496F365A9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E2C98-0CAC-4754-8CFB-C432BF2E7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3B3C5-839A-4ACD-A0CE-47B3C822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2809</Words>
  <Characters>16014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- CT4#93</cp:lastModifiedBy>
  <cp:revision>11</cp:revision>
  <cp:lastPrinted>1899-12-31T23:00:00Z</cp:lastPrinted>
  <dcterms:created xsi:type="dcterms:W3CDTF">2019-08-27T10:25:00Z</dcterms:created>
  <dcterms:modified xsi:type="dcterms:W3CDTF">2019-08-28T20:07:00Z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